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3FEB030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Pr>
          <w:b/>
          <w:i/>
          <w:noProof/>
          <w:sz w:val="28"/>
        </w:rPr>
        <w:t>5</w:t>
      </w:r>
      <w:r w:rsidR="009775E0">
        <w:rPr>
          <w:b/>
          <w:i/>
          <w:noProof/>
          <w:sz w:val="28"/>
        </w:rPr>
        <w:t>4771</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81D9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9775E0">
              <w:rPr>
                <w:b/>
                <w:noProof/>
                <w:sz w:val="28"/>
              </w:rPr>
              <w:t>3506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B0C34" w:rsidR="001E41F3" w:rsidRDefault="009775E0">
            <w:pPr>
              <w:pStyle w:val="CRCoverPage"/>
              <w:spacing w:after="0"/>
              <w:ind w:left="100"/>
              <w:rPr>
                <w:noProof/>
              </w:rPr>
            </w:pPr>
            <w:r w:rsidRPr="009775E0">
              <w:t>Addition of transmit modulation quality test cases for 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A860C" w:rsidR="001E41F3" w:rsidRDefault="00544613">
            <w:pPr>
              <w:pStyle w:val="CRCoverPage"/>
              <w:spacing w:after="0"/>
              <w:ind w:left="100"/>
              <w:rPr>
                <w:noProof/>
              </w:rPr>
            </w:pPr>
            <w:r>
              <w:t>202</w:t>
            </w:r>
            <w:r w:rsidR="00836BE8">
              <w:t>5-0</w:t>
            </w:r>
            <w:r w:rsidR="009775E0">
              <w:t>8</w:t>
            </w:r>
            <w:r w:rsidR="00224D5C">
              <w:t>-</w:t>
            </w:r>
            <w:r w:rsidR="009775E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AC560" w:rsidR="001E41F3" w:rsidRDefault="00544613">
            <w:pPr>
              <w:pStyle w:val="CRCoverPage"/>
              <w:spacing w:after="0"/>
              <w:ind w:left="100"/>
              <w:rPr>
                <w:noProof/>
              </w:rPr>
            </w:pPr>
            <w:r>
              <w:t>Rel-1</w:t>
            </w:r>
            <w:r w:rsidR="009775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77777777"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5AD1A09B"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w:t>
            </w:r>
            <w:r w:rsidR="00214EC3">
              <w:t>transmit modulation quality</w:t>
            </w:r>
          </w:p>
          <w:p w14:paraId="70D338E9" w14:textId="77777777" w:rsidR="00AA1DD6" w:rsidRDefault="00270AD1" w:rsidP="00270AD1">
            <w:pPr>
              <w:pStyle w:val="CRCoverPage"/>
              <w:numPr>
                <w:ilvl w:val="0"/>
                <w:numId w:val="34"/>
              </w:numPr>
              <w:spacing w:after="0"/>
              <w:rPr>
                <w:noProof/>
                <w:lang w:eastAsia="zh-CN"/>
              </w:rPr>
            </w:pPr>
            <w:r>
              <w:rPr>
                <w:noProof/>
                <w:lang w:eastAsia="zh-CN"/>
              </w:rPr>
              <w:t>Adding the test details for</w:t>
            </w:r>
            <w:r w:rsidR="00214EC3">
              <w:rPr>
                <w:noProof/>
                <w:lang w:eastAsia="zh-CN"/>
              </w:rPr>
              <w:t xml:space="preserve"> EVM, carrier leakage, in-band emission and EVM equalizer spectrum flatness</w:t>
            </w:r>
            <w:r>
              <w:rPr>
                <w:noProof/>
                <w:lang w:eastAsia="zh-CN"/>
              </w:rPr>
              <w:t xml:space="preserve"> of 4Tx UL-MIMO</w:t>
            </w:r>
          </w:p>
          <w:p w14:paraId="31C656EC" w14:textId="77BC6506" w:rsidR="004901B6" w:rsidRDefault="004901B6" w:rsidP="00270AD1">
            <w:pPr>
              <w:pStyle w:val="CRCoverPage"/>
              <w:numPr>
                <w:ilvl w:val="0"/>
                <w:numId w:val="34"/>
              </w:numPr>
              <w:spacing w:after="0"/>
              <w:rPr>
                <w:noProof/>
                <w:lang w:eastAsia="zh-CN"/>
              </w:rPr>
            </w:pPr>
            <w:r>
              <w:rPr>
                <w:noProof/>
                <w:lang w:eastAsia="zh-CN"/>
              </w:rPr>
              <w:t xml:space="preserve">In test procedure of 6.4D.2.1, 6.4D.2.2 and 6.4D.2.3, the refered table </w:t>
            </w:r>
            <w:r w:rsidRPr="004901B6">
              <w:rPr>
                <w:noProof/>
                <w:lang w:eastAsia="zh-CN"/>
              </w:rPr>
              <w:t>6.3D.1.3-1</w:t>
            </w:r>
            <w:r>
              <w:rPr>
                <w:noProof/>
                <w:lang w:eastAsia="zh-CN"/>
              </w:rPr>
              <w:t xml:space="preserve"> is voided. The reference is corrected to 6.3.1.3-1.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71055" w:rsidR="001E41F3" w:rsidRDefault="00971308" w:rsidP="00F63D4C">
            <w:pPr>
              <w:pStyle w:val="CRCoverPage"/>
              <w:spacing w:after="0"/>
              <w:ind w:left="100" w:firstLineChars="50" w:firstLine="100"/>
              <w:rPr>
                <w:noProof/>
                <w:lang w:eastAsia="zh-CN"/>
              </w:rPr>
            </w:pPr>
            <w:r>
              <w:rPr>
                <w:noProof/>
                <w:lang w:eastAsia="zh-CN"/>
              </w:rPr>
              <w:t xml:space="preserve">The </w:t>
            </w:r>
            <w:r w:rsidR="004901B6">
              <w:rPr>
                <w:noProof/>
                <w:lang w:eastAsia="zh-CN"/>
              </w:rPr>
              <w:t xml:space="preserve">EVM, carrier leakage, in-band emission and EVM equalizer spectrum flatness </w:t>
            </w:r>
            <w:r w:rsidR="00F94F60">
              <w:rPr>
                <w:noProof/>
                <w:lang w:eastAsia="zh-CN"/>
              </w:rPr>
              <w:t>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34E88" w:rsidR="001E41F3" w:rsidRDefault="000873EA">
            <w:pPr>
              <w:pStyle w:val="CRCoverPage"/>
              <w:spacing w:after="0"/>
              <w:ind w:left="100"/>
              <w:rPr>
                <w:noProof/>
                <w:lang w:eastAsia="zh-CN"/>
              </w:rPr>
            </w:pPr>
            <w:r>
              <w:rPr>
                <w:noProof/>
                <w:lang w:eastAsia="zh-CN"/>
              </w:rPr>
              <w:t>6.4D.2.1</w:t>
            </w:r>
            <w:r w:rsidR="008012E6">
              <w:rPr>
                <w:noProof/>
                <w:lang w:eastAsia="zh-CN"/>
              </w:rPr>
              <w:t>, 6.</w:t>
            </w:r>
            <w:r>
              <w:rPr>
                <w:noProof/>
                <w:lang w:eastAsia="zh-CN"/>
              </w:rPr>
              <w:t>4</w:t>
            </w:r>
            <w:r w:rsidR="008012E6">
              <w:rPr>
                <w:noProof/>
                <w:lang w:eastAsia="zh-CN"/>
              </w:rPr>
              <w:t>D.2</w:t>
            </w:r>
            <w:r>
              <w:rPr>
                <w:noProof/>
                <w:lang w:eastAsia="zh-CN"/>
              </w:rPr>
              <w:t>.1</w:t>
            </w:r>
            <w:r w:rsidR="008012E6">
              <w:rPr>
                <w:noProof/>
                <w:lang w:eastAsia="zh-CN"/>
              </w:rPr>
              <w:t>_2 (new)</w:t>
            </w:r>
            <w:r w:rsidR="00103445">
              <w:rPr>
                <w:noProof/>
                <w:lang w:eastAsia="zh-CN"/>
              </w:rPr>
              <w:t>, 6.</w:t>
            </w:r>
            <w:r>
              <w:rPr>
                <w:noProof/>
                <w:lang w:eastAsia="zh-CN"/>
              </w:rPr>
              <w:t>4</w:t>
            </w:r>
            <w:r w:rsidR="00103445">
              <w:rPr>
                <w:noProof/>
                <w:lang w:eastAsia="zh-CN"/>
              </w:rPr>
              <w:t>D.2.2, 6.</w:t>
            </w:r>
            <w:r>
              <w:rPr>
                <w:noProof/>
                <w:lang w:eastAsia="zh-CN"/>
              </w:rPr>
              <w:t>4</w:t>
            </w:r>
            <w:r w:rsidR="00103445">
              <w:rPr>
                <w:noProof/>
                <w:lang w:eastAsia="zh-CN"/>
              </w:rPr>
              <w:t>D.2.2_2</w:t>
            </w:r>
            <w:r w:rsidR="00190529">
              <w:rPr>
                <w:noProof/>
                <w:lang w:eastAsia="zh-CN"/>
              </w:rPr>
              <w:t>(new)</w:t>
            </w:r>
            <w:r w:rsidR="00103445">
              <w:rPr>
                <w:noProof/>
                <w:lang w:eastAsia="zh-CN"/>
              </w:rPr>
              <w:t>, 6.</w:t>
            </w:r>
            <w:r>
              <w:rPr>
                <w:noProof/>
                <w:lang w:eastAsia="zh-CN"/>
              </w:rPr>
              <w:t>4</w:t>
            </w:r>
            <w:r w:rsidR="00103445">
              <w:rPr>
                <w:noProof/>
                <w:lang w:eastAsia="zh-CN"/>
              </w:rPr>
              <w:t>D.2.</w:t>
            </w:r>
            <w:r>
              <w:rPr>
                <w:noProof/>
                <w:lang w:eastAsia="zh-CN"/>
              </w:rPr>
              <w:t>3</w:t>
            </w:r>
            <w:r w:rsidR="00103445">
              <w:rPr>
                <w:noProof/>
                <w:lang w:eastAsia="zh-CN"/>
              </w:rPr>
              <w:t>, 6.</w:t>
            </w:r>
            <w:r>
              <w:rPr>
                <w:noProof/>
                <w:lang w:eastAsia="zh-CN"/>
              </w:rPr>
              <w:t>4</w:t>
            </w:r>
            <w:r w:rsidR="00103445">
              <w:rPr>
                <w:noProof/>
                <w:lang w:eastAsia="zh-CN"/>
              </w:rPr>
              <w:t>D.2.</w:t>
            </w:r>
            <w:r>
              <w:rPr>
                <w:noProof/>
                <w:lang w:eastAsia="zh-CN"/>
              </w:rPr>
              <w:t>3</w:t>
            </w:r>
            <w:r w:rsidR="00103445">
              <w:rPr>
                <w:noProof/>
                <w:lang w:eastAsia="zh-CN"/>
              </w:rPr>
              <w:t>_2</w:t>
            </w:r>
            <w:r w:rsidR="00190529">
              <w:rPr>
                <w:noProof/>
                <w:lang w:eastAsia="zh-CN"/>
              </w:rPr>
              <w:t>(new)</w:t>
            </w:r>
            <w:r>
              <w:rPr>
                <w:noProof/>
                <w:lang w:eastAsia="zh-CN"/>
              </w:rPr>
              <w:t>, 6.4D.2.4, 6.4D.2.</w:t>
            </w:r>
            <w:r w:rsidR="004B5980">
              <w:rPr>
                <w:noProof/>
                <w:lang w:eastAsia="zh-CN"/>
              </w:rPr>
              <w:t>4</w:t>
            </w:r>
            <w:r>
              <w:rPr>
                <w:noProof/>
                <w:lang w:eastAsia="zh-CN"/>
              </w:rPr>
              <w:t>_</w:t>
            </w:r>
            <w:r w:rsidR="004B5980">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79D9E90" w:rsidR="001A35DE" w:rsidRDefault="001A35DE" w:rsidP="005A781C"/>
    <w:p w14:paraId="684CC0E3" w14:textId="77777777" w:rsidR="00E217C2" w:rsidRPr="00A42793" w:rsidRDefault="00E217C2" w:rsidP="00E217C2">
      <w:pPr>
        <w:pStyle w:val="3"/>
        <w:rPr>
          <w:lang w:eastAsia="zh-CN"/>
        </w:rPr>
      </w:pPr>
      <w:r w:rsidRPr="00A42793">
        <w:t>6.4D.2</w:t>
      </w:r>
      <w:r w:rsidRPr="00A42793">
        <w:rPr>
          <w:lang w:eastAsia="zh-CN"/>
        </w:rPr>
        <w:tab/>
      </w:r>
      <w:r w:rsidRPr="00A42793">
        <w:t>Transmit modulation quality for UL MIMO</w:t>
      </w:r>
    </w:p>
    <w:p w14:paraId="6390BF0C" w14:textId="77777777" w:rsidR="00E217C2" w:rsidRPr="00A42793" w:rsidRDefault="00E217C2" w:rsidP="00E217C2">
      <w:r w:rsidRPr="00A42793">
        <w:t>For UE supporting UL-MIMO, the transmit modulation quality requirements are specified at each transmit antenna connector.</w:t>
      </w:r>
    </w:p>
    <w:p w14:paraId="42FE0F7E" w14:textId="77777777" w:rsidR="00E217C2" w:rsidRPr="00A42793" w:rsidRDefault="00E217C2" w:rsidP="00E217C2">
      <w:r w:rsidRPr="00A42793">
        <w:t xml:space="preserve">If UE is scheduled for single antenna-port PUSCH transmission by DCI format 0_0 or by DCI format 0_1 for single antenna port codebook based transmission with precoding matrix </w:t>
      </w:r>
      <w:r w:rsidRPr="00A42793">
        <w:rPr>
          <w:i/>
          <w:iCs/>
        </w:rPr>
        <w:t>W</w:t>
      </w:r>
      <w:r w:rsidRPr="00A42793">
        <w:t xml:space="preserve">=1 [6.3.1.5 TS 38.211], the requirements in clause 6.4.2 apply when </w:t>
      </w:r>
      <w:proofErr w:type="spellStart"/>
      <w:r w:rsidRPr="00A42793">
        <w:rPr>
          <w:i/>
        </w:rPr>
        <w:t>TxD</w:t>
      </w:r>
      <w:proofErr w:type="spellEnd"/>
      <w:r w:rsidRPr="00A42793">
        <w:t xml:space="preserve"> is not indicated, and the requirements in clause 6.4G.2 apply when </w:t>
      </w:r>
      <w:proofErr w:type="spellStart"/>
      <w:r w:rsidRPr="00A42793">
        <w:rPr>
          <w:i/>
        </w:rPr>
        <w:t>TxD</w:t>
      </w:r>
      <w:proofErr w:type="spellEnd"/>
      <w:r w:rsidRPr="00A42793">
        <w:t xml:space="preserve"> is indicated.</w:t>
      </w:r>
    </w:p>
    <w:p w14:paraId="27A53056" w14:textId="77777777" w:rsidR="00E217C2" w:rsidRPr="00A42793" w:rsidRDefault="00E217C2" w:rsidP="00E217C2">
      <w:r w:rsidRPr="00A42793">
        <w:t>The transmit modulation quality is specified in terms of:</w:t>
      </w:r>
    </w:p>
    <w:p w14:paraId="073C2BBC" w14:textId="77777777" w:rsidR="00E217C2" w:rsidRPr="00A42793" w:rsidRDefault="00E217C2" w:rsidP="00E217C2">
      <w:pPr>
        <w:pStyle w:val="B1"/>
      </w:pPr>
      <w:r w:rsidRPr="00A42793">
        <w:t>-</w:t>
      </w:r>
      <w:r w:rsidRPr="00A42793">
        <w:tab/>
        <w:t xml:space="preserve">Error Vector Magnitude (EVM) for the allocated resource blocks (RBs) </w:t>
      </w:r>
    </w:p>
    <w:p w14:paraId="2A6692A1" w14:textId="77777777" w:rsidR="00E217C2" w:rsidRPr="00A42793" w:rsidRDefault="00E217C2" w:rsidP="00E217C2">
      <w:pPr>
        <w:pStyle w:val="B1"/>
      </w:pPr>
      <w:r w:rsidRPr="00A42793">
        <w:t>-</w:t>
      </w:r>
      <w:r w:rsidRPr="00A42793">
        <w:tab/>
        <w:t>EVM equalizer spectrum flatness derived from the equalizer coefficients generated by the EVM measurement process</w:t>
      </w:r>
    </w:p>
    <w:p w14:paraId="3C140155" w14:textId="77777777" w:rsidR="00E217C2" w:rsidRPr="00A42793" w:rsidRDefault="00E217C2" w:rsidP="00E217C2">
      <w:pPr>
        <w:pStyle w:val="B1"/>
      </w:pPr>
      <w:r w:rsidRPr="00A42793">
        <w:t>-</w:t>
      </w:r>
      <w:r w:rsidRPr="00A42793">
        <w:tab/>
        <w:t>Carrier leakage (caused by IQ offset)</w:t>
      </w:r>
    </w:p>
    <w:p w14:paraId="6683E15C" w14:textId="77777777" w:rsidR="00E217C2" w:rsidRPr="00A42793" w:rsidRDefault="00E217C2" w:rsidP="00E217C2">
      <w:pPr>
        <w:pStyle w:val="B1"/>
      </w:pPr>
      <w:r w:rsidRPr="00A42793">
        <w:t>-</w:t>
      </w:r>
      <w:r w:rsidRPr="00A42793">
        <w:tab/>
        <w:t>In-band emissions for the non-allocated RB</w:t>
      </w:r>
    </w:p>
    <w:p w14:paraId="6C696B33" w14:textId="77777777" w:rsidR="00E217C2" w:rsidRPr="00A42793" w:rsidRDefault="00E217C2" w:rsidP="00E217C2">
      <w:r w:rsidRPr="00A42793">
        <w:t xml:space="preserve">In case the parameter 3300 or 3301 is reported from UE via the parameter </w:t>
      </w:r>
      <w:proofErr w:type="spellStart"/>
      <w:r w:rsidRPr="00A42793">
        <w:rPr>
          <w:i/>
        </w:rPr>
        <w:t>txDirectCurrentLocation</w:t>
      </w:r>
      <w:proofErr w:type="spellEnd"/>
      <w:r w:rsidRPr="00A42793">
        <w:t xml:space="preserve"> in </w:t>
      </w:r>
      <w:proofErr w:type="spellStart"/>
      <w:r w:rsidRPr="00A42793">
        <w:rPr>
          <w:i/>
        </w:rPr>
        <w:t>UplinkTxDirectCurrentList</w:t>
      </w:r>
      <w:proofErr w:type="spellEnd"/>
      <w:r w:rsidRPr="00A42793">
        <w:t xml:space="preserve"> IE (as defined in TS 38.331 [7]), carrier leakage measurement requirement in clause 6.4D.2.2 and 6.4D.2.3 shall be waived, and the RF correction with regard to the carrier leakage and IQ image shall be omitted during the calculation of transmit modulation quality.</w:t>
      </w:r>
    </w:p>
    <w:p w14:paraId="23426922" w14:textId="77777777" w:rsidR="00E217C2" w:rsidRPr="00A42793" w:rsidRDefault="00E217C2" w:rsidP="00E217C2">
      <w:pPr>
        <w:pStyle w:val="4"/>
      </w:pPr>
      <w:bookmarkStart w:id="1" w:name="_Toc27478107"/>
      <w:bookmarkStart w:id="2" w:name="_Toc36226819"/>
      <w:bookmarkStart w:id="3" w:name="_Toc44324104"/>
      <w:bookmarkStart w:id="4" w:name="_Toc52990298"/>
      <w:bookmarkStart w:id="5" w:name="_Toc60823497"/>
      <w:bookmarkStart w:id="6" w:name="_Toc60825419"/>
      <w:bookmarkStart w:id="7" w:name="_Toc69306255"/>
      <w:bookmarkStart w:id="8" w:name="_Toc69309920"/>
      <w:bookmarkStart w:id="9" w:name="_Toc76020238"/>
      <w:bookmarkStart w:id="10" w:name="_Toc83720721"/>
      <w:r w:rsidRPr="00A42793">
        <w:t>6.4D.2.1</w:t>
      </w:r>
      <w:r w:rsidRPr="00A42793">
        <w:rPr>
          <w:lang w:eastAsia="zh-CN"/>
        </w:rPr>
        <w:tab/>
      </w:r>
      <w:r w:rsidRPr="00A42793">
        <w:t>Error Vector Magnitude</w:t>
      </w:r>
      <w:r w:rsidRPr="00A42793">
        <w:rPr>
          <w:lang w:eastAsia="zh-CN"/>
        </w:rPr>
        <w:t xml:space="preserve"> for </w:t>
      </w:r>
      <w:r w:rsidRPr="00A42793">
        <w:t>UL MIMO</w:t>
      </w:r>
      <w:bookmarkEnd w:id="1"/>
      <w:bookmarkEnd w:id="2"/>
      <w:bookmarkEnd w:id="3"/>
      <w:bookmarkEnd w:id="4"/>
      <w:bookmarkEnd w:id="5"/>
      <w:bookmarkEnd w:id="6"/>
      <w:bookmarkEnd w:id="7"/>
      <w:bookmarkEnd w:id="8"/>
      <w:bookmarkEnd w:id="9"/>
      <w:bookmarkEnd w:id="10"/>
    </w:p>
    <w:p w14:paraId="45C7FC84" w14:textId="77777777" w:rsidR="00E217C2" w:rsidRPr="00A42793" w:rsidRDefault="00E217C2" w:rsidP="00E217C2">
      <w:pPr>
        <w:pStyle w:val="EditorsNote"/>
      </w:pPr>
      <w:proofErr w:type="spellStart"/>
      <w:r w:rsidRPr="00A42793">
        <w:t>Editor’note</w:t>
      </w:r>
      <w:proofErr w:type="spellEnd"/>
      <w:r w:rsidRPr="00A42793">
        <w:t>:</w:t>
      </w:r>
    </w:p>
    <w:p w14:paraId="242F3284" w14:textId="77777777" w:rsidR="00E217C2" w:rsidRPr="00A42793" w:rsidRDefault="00E217C2" w:rsidP="00E217C2">
      <w:pPr>
        <w:pStyle w:val="EditorsNote"/>
      </w:pPr>
      <w:r w:rsidRPr="00A42793">
        <w:t>-</w:t>
      </w:r>
      <w:r w:rsidRPr="00A42793">
        <w:tab/>
        <w:t>For a transition period until RAN#104 (June 2024) previous test procedure in TS 38.521-1 V18.0.0 is allowed for TE implementation.</w:t>
      </w:r>
    </w:p>
    <w:p w14:paraId="41B1AE45"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58776F5F" w14:textId="77777777" w:rsidR="00E217C2" w:rsidRPr="00A42793" w:rsidRDefault="00E217C2" w:rsidP="00E217C2">
      <w:pPr>
        <w:pStyle w:val="H6"/>
      </w:pPr>
      <w:bookmarkStart w:id="11" w:name="_Toc27478108"/>
      <w:bookmarkStart w:id="12" w:name="_Toc36226820"/>
      <w:bookmarkStart w:id="13" w:name="_Toc44324105"/>
      <w:bookmarkStart w:id="14" w:name="_Toc52990299"/>
      <w:bookmarkStart w:id="15" w:name="_Toc60823498"/>
      <w:bookmarkStart w:id="16" w:name="_Toc60825420"/>
      <w:r w:rsidRPr="00A42793">
        <w:t>6.4D.2.1.1</w:t>
      </w:r>
      <w:r w:rsidRPr="00A42793">
        <w:tab/>
        <w:t>Test purpose</w:t>
      </w:r>
      <w:bookmarkEnd w:id="11"/>
      <w:bookmarkEnd w:id="12"/>
      <w:bookmarkEnd w:id="13"/>
      <w:bookmarkEnd w:id="14"/>
      <w:bookmarkEnd w:id="15"/>
      <w:bookmarkEnd w:id="16"/>
    </w:p>
    <w:p w14:paraId="78F87556" w14:textId="77777777" w:rsidR="00E217C2" w:rsidRPr="00A42793" w:rsidRDefault="00E217C2" w:rsidP="00E217C2">
      <w:r w:rsidRPr="00A42793">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42793">
        <w:rPr>
          <w:lang w:eastAsia="zh-CN"/>
        </w:rPr>
        <w:t>before calculating the EVM</w:t>
      </w:r>
      <w:r w:rsidRPr="00A42793">
        <w:t>.</w:t>
      </w:r>
    </w:p>
    <w:p w14:paraId="6EBA5EAC" w14:textId="77777777" w:rsidR="00E217C2" w:rsidRPr="00A42793" w:rsidRDefault="00E217C2" w:rsidP="00E217C2">
      <w:r w:rsidRPr="00A42793">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ECEE531" w14:textId="77777777" w:rsidR="00E217C2" w:rsidRPr="00A42793" w:rsidRDefault="00E217C2" w:rsidP="00E217C2">
      <w:r w:rsidRPr="00A42793">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3B7A9D" w14:textId="77777777" w:rsidR="00E217C2" w:rsidRPr="00A42793" w:rsidRDefault="00E217C2" w:rsidP="00E217C2">
      <w:pPr>
        <w:pStyle w:val="H6"/>
      </w:pPr>
      <w:bookmarkStart w:id="17" w:name="_Toc27478109"/>
      <w:bookmarkStart w:id="18" w:name="_Toc36226821"/>
      <w:bookmarkStart w:id="19" w:name="_Toc44324106"/>
      <w:bookmarkStart w:id="20" w:name="_Toc52990300"/>
      <w:bookmarkStart w:id="21" w:name="_Toc60823499"/>
      <w:bookmarkStart w:id="22" w:name="_Toc60825421"/>
      <w:r w:rsidRPr="00A42793">
        <w:t>6.4D.2.1.2</w:t>
      </w:r>
      <w:r w:rsidRPr="00A42793">
        <w:tab/>
        <w:t>Test applicability</w:t>
      </w:r>
      <w:bookmarkEnd w:id="17"/>
      <w:bookmarkEnd w:id="18"/>
      <w:bookmarkEnd w:id="19"/>
      <w:bookmarkEnd w:id="20"/>
      <w:bookmarkEnd w:id="21"/>
      <w:bookmarkEnd w:id="22"/>
    </w:p>
    <w:p w14:paraId="1EDBD5F1"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72AB5085" w14:textId="77777777" w:rsidR="00E217C2" w:rsidRPr="00A42793" w:rsidRDefault="00E217C2" w:rsidP="00E217C2">
      <w:pPr>
        <w:pStyle w:val="H6"/>
      </w:pPr>
      <w:bookmarkStart w:id="23" w:name="_Toc27478110"/>
      <w:bookmarkStart w:id="24" w:name="_Toc36226822"/>
      <w:bookmarkStart w:id="25" w:name="_Toc44324107"/>
      <w:bookmarkStart w:id="26" w:name="_Toc52990301"/>
      <w:bookmarkStart w:id="27" w:name="_Toc60823500"/>
      <w:bookmarkStart w:id="28" w:name="_Toc60825422"/>
      <w:r w:rsidRPr="00A42793">
        <w:lastRenderedPageBreak/>
        <w:t>6.4D.2.1.3</w:t>
      </w:r>
      <w:r w:rsidRPr="00A42793">
        <w:tab/>
        <w:t>Minimum conformance requirements</w:t>
      </w:r>
      <w:bookmarkEnd w:id="23"/>
      <w:bookmarkEnd w:id="24"/>
      <w:bookmarkEnd w:id="25"/>
      <w:bookmarkEnd w:id="26"/>
      <w:bookmarkEnd w:id="27"/>
      <w:bookmarkEnd w:id="28"/>
    </w:p>
    <w:p w14:paraId="313CF395" w14:textId="21106FF8" w:rsidR="00E217C2" w:rsidRPr="00A42793" w:rsidRDefault="00E217C2" w:rsidP="00E217C2">
      <w:pPr>
        <w:rPr>
          <w:lang w:eastAsia="zh-CN"/>
        </w:rPr>
      </w:pPr>
      <w:r w:rsidRPr="00A42793">
        <w:t>For UE with two</w:t>
      </w:r>
      <w:ins w:id="29" w:author="Huawei-Chunying Gu" w:date="2025-08-08T00:33:00Z">
        <w:r w:rsidR="00776D52">
          <w:t xml:space="preserve"> or four</w:t>
        </w:r>
      </w:ins>
      <w:r w:rsidRPr="00A42793">
        <w:t xml:space="preserve"> transmit antenna connectors in closed-loop spatial multiplexing scheme, the Error Vector Magnitude requirements specified in Table 6.4.2.1.3-1 apply per layer. The requirements shall be met with the UL MIMO configurations specified in Table 6.2</w:t>
      </w:r>
      <w:r w:rsidRPr="00A42793">
        <w:rPr>
          <w:lang w:eastAsia="zh-CN"/>
        </w:rPr>
        <w:t>D.1.3</w:t>
      </w:r>
      <w:r w:rsidRPr="00A42793">
        <w:t>-2</w:t>
      </w:r>
    </w:p>
    <w:p w14:paraId="0A5958F3" w14:textId="77777777" w:rsidR="00E217C2" w:rsidRPr="00A42793" w:rsidRDefault="00E217C2" w:rsidP="00E217C2">
      <w:r w:rsidRPr="00A42793">
        <w:t>The normative reference for this requirement is TS 38.101-1 [2] clause 6.4D.2.1.</w:t>
      </w:r>
    </w:p>
    <w:p w14:paraId="20B61023" w14:textId="77777777" w:rsidR="00E217C2" w:rsidRPr="00A42793" w:rsidRDefault="00E217C2" w:rsidP="00E217C2">
      <w:pPr>
        <w:pStyle w:val="H6"/>
      </w:pPr>
      <w:bookmarkStart w:id="30" w:name="_Toc27478111"/>
      <w:bookmarkStart w:id="31" w:name="_Toc36226823"/>
      <w:bookmarkStart w:id="32" w:name="_Toc44324108"/>
      <w:bookmarkStart w:id="33" w:name="_Toc52990302"/>
      <w:bookmarkStart w:id="34" w:name="_Toc60823501"/>
      <w:bookmarkStart w:id="35" w:name="_Toc60825423"/>
      <w:r w:rsidRPr="00A42793">
        <w:t>6.4D.2.1.4</w:t>
      </w:r>
      <w:r w:rsidRPr="00A42793">
        <w:tab/>
        <w:t>Test description</w:t>
      </w:r>
      <w:bookmarkEnd w:id="30"/>
      <w:bookmarkEnd w:id="31"/>
      <w:bookmarkEnd w:id="32"/>
      <w:bookmarkEnd w:id="33"/>
      <w:bookmarkEnd w:id="34"/>
      <w:bookmarkEnd w:id="35"/>
    </w:p>
    <w:p w14:paraId="0395C87D" w14:textId="77777777" w:rsidR="00E217C2" w:rsidRPr="00A42793" w:rsidRDefault="00E217C2" w:rsidP="00E217C2">
      <w:pPr>
        <w:pStyle w:val="H6"/>
      </w:pPr>
      <w:r w:rsidRPr="00A42793">
        <w:t>6.4D.2.1.4.1</w:t>
      </w:r>
      <w:r w:rsidRPr="00A42793">
        <w:tab/>
        <w:t>Initial conditions</w:t>
      </w:r>
    </w:p>
    <w:p w14:paraId="2439189C"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3D71F12A"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73D9F97" w14:textId="77777777" w:rsidR="00E217C2" w:rsidRPr="00A42793" w:rsidRDefault="00E217C2" w:rsidP="00E217C2">
      <w:pPr>
        <w:pStyle w:val="TH"/>
      </w:pPr>
      <w:r w:rsidRPr="00A42793">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5978AC82"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72203AB2" w14:textId="77777777" w:rsidR="00E217C2" w:rsidRPr="00A42793" w:rsidRDefault="00E217C2" w:rsidP="00776D52">
            <w:pPr>
              <w:pStyle w:val="TAH"/>
            </w:pPr>
            <w:r w:rsidRPr="00A42793">
              <w:t>Initial Conditions</w:t>
            </w:r>
          </w:p>
        </w:tc>
      </w:tr>
      <w:tr w:rsidR="00E217C2" w:rsidRPr="00A42793" w14:paraId="5824780A"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057EDC29" w14:textId="77777777" w:rsidR="00E217C2" w:rsidRPr="00A42793" w:rsidRDefault="00E217C2" w:rsidP="00776D52">
            <w:pPr>
              <w:pStyle w:val="TAL"/>
            </w:pPr>
            <w:r w:rsidRPr="00A42793">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6ED0B7B4" w14:textId="77777777" w:rsidR="00E217C2" w:rsidRPr="00A42793" w:rsidRDefault="00E217C2" w:rsidP="00776D52">
            <w:pPr>
              <w:pStyle w:val="TAL"/>
            </w:pPr>
            <w:r w:rsidRPr="00A42793">
              <w:t>Normal</w:t>
            </w:r>
          </w:p>
        </w:tc>
      </w:tr>
      <w:tr w:rsidR="00E217C2" w:rsidRPr="00A42793" w14:paraId="493F15C9"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0A1DF705" w14:textId="77777777" w:rsidR="00E217C2" w:rsidRPr="00A42793" w:rsidRDefault="00E217C2" w:rsidP="00776D52">
            <w:pPr>
              <w:pStyle w:val="TAL"/>
            </w:pPr>
            <w:r w:rsidRPr="00A42793">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3A9A370F"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7F36B519"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1433A9F9" w14:textId="77777777" w:rsidR="00E217C2" w:rsidRPr="00A42793" w:rsidRDefault="00E217C2" w:rsidP="00776D52">
            <w:pPr>
              <w:pStyle w:val="TAL"/>
            </w:pPr>
            <w:r w:rsidRPr="00A42793">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D0C62CB" w14:textId="77777777" w:rsidR="00E217C2" w:rsidRPr="00A42793" w:rsidRDefault="00E217C2" w:rsidP="00776D52">
            <w:pPr>
              <w:pStyle w:val="TAL"/>
            </w:pPr>
            <w:r w:rsidRPr="00A42793">
              <w:t>Lowest, Highest</w:t>
            </w:r>
          </w:p>
        </w:tc>
      </w:tr>
      <w:tr w:rsidR="00E217C2" w:rsidRPr="00A42793" w14:paraId="338C0682"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70CE787D" w14:textId="77777777" w:rsidR="00E217C2" w:rsidRPr="00A42793" w:rsidRDefault="00E217C2" w:rsidP="00776D52">
            <w:pPr>
              <w:pStyle w:val="TAL"/>
            </w:pPr>
            <w:r w:rsidRPr="00A42793">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3BF14FB7" w14:textId="77777777" w:rsidR="00E217C2" w:rsidRPr="00A42793" w:rsidRDefault="00E217C2" w:rsidP="00776D52">
            <w:pPr>
              <w:pStyle w:val="TAL"/>
            </w:pPr>
            <w:r w:rsidRPr="00A42793">
              <w:t>All</w:t>
            </w:r>
          </w:p>
        </w:tc>
      </w:tr>
      <w:tr w:rsidR="00E217C2" w:rsidRPr="00A42793" w14:paraId="1463A504"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1DE279B4" w14:textId="77777777" w:rsidR="00E217C2" w:rsidRPr="00A42793" w:rsidRDefault="00E217C2" w:rsidP="00776D52">
            <w:pPr>
              <w:pStyle w:val="TAH"/>
            </w:pPr>
            <w:r w:rsidRPr="00A42793">
              <w:t>Test Parameters</w:t>
            </w:r>
          </w:p>
        </w:tc>
      </w:tr>
      <w:tr w:rsidR="00E217C2" w:rsidRPr="00A42793" w14:paraId="6CEF1C6F" w14:textId="77777777" w:rsidTr="00776D52">
        <w:tc>
          <w:tcPr>
            <w:tcW w:w="513" w:type="pct"/>
            <w:tcBorders>
              <w:top w:val="single" w:sz="4" w:space="0" w:color="auto"/>
              <w:left w:val="single" w:sz="4" w:space="0" w:color="auto"/>
              <w:bottom w:val="single" w:sz="4" w:space="0" w:color="auto"/>
              <w:right w:val="single" w:sz="4" w:space="0" w:color="auto"/>
            </w:tcBorders>
            <w:hideMark/>
          </w:tcPr>
          <w:p w14:paraId="4DBE4DE3" w14:textId="77777777" w:rsidR="00E217C2" w:rsidRPr="00A42793" w:rsidRDefault="00E217C2" w:rsidP="00776D52">
            <w:pPr>
              <w:pStyle w:val="TAH"/>
              <w:rPr>
                <w:lang w:eastAsia="zh-CN"/>
              </w:rPr>
            </w:pPr>
            <w:r w:rsidRPr="00A42793">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8BEE997" w14:textId="77777777" w:rsidR="00E217C2" w:rsidRPr="00A42793" w:rsidRDefault="00E217C2" w:rsidP="00776D52">
            <w:pPr>
              <w:pStyle w:val="TAH"/>
            </w:pPr>
            <w:r w:rsidRPr="00A42793">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6F13FD73" w14:textId="77777777" w:rsidR="00E217C2" w:rsidRPr="00A42793" w:rsidRDefault="00E217C2" w:rsidP="00776D52">
            <w:pPr>
              <w:pStyle w:val="TAH"/>
              <w:rPr>
                <w:lang w:eastAsia="zh-CN"/>
              </w:rPr>
            </w:pPr>
            <w:r w:rsidRPr="00A42793">
              <w:t>Uplink Configuration</w:t>
            </w:r>
          </w:p>
        </w:tc>
      </w:tr>
      <w:tr w:rsidR="00E217C2" w:rsidRPr="00A42793" w14:paraId="7FE6E19C" w14:textId="77777777" w:rsidTr="00776D52">
        <w:trPr>
          <w:trHeight w:val="300"/>
        </w:trPr>
        <w:tc>
          <w:tcPr>
            <w:tcW w:w="513" w:type="pct"/>
            <w:tcBorders>
              <w:top w:val="single" w:sz="4" w:space="0" w:color="auto"/>
              <w:left w:val="single" w:sz="4" w:space="0" w:color="auto"/>
              <w:bottom w:val="single" w:sz="4" w:space="0" w:color="auto"/>
              <w:right w:val="single" w:sz="4" w:space="0" w:color="auto"/>
            </w:tcBorders>
          </w:tcPr>
          <w:p w14:paraId="2C22D1AD" w14:textId="77777777" w:rsidR="00E217C2" w:rsidRPr="00A42793" w:rsidRDefault="00E217C2" w:rsidP="00776D52">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4ED29D5C" w14:textId="77777777" w:rsidR="00E217C2" w:rsidRPr="00A42793" w:rsidRDefault="00E217C2" w:rsidP="00776D52">
            <w:pPr>
              <w:pStyle w:val="TAC"/>
            </w:pPr>
            <w:r w:rsidRPr="00A42793">
              <w:t>N/A</w:t>
            </w:r>
          </w:p>
        </w:tc>
        <w:tc>
          <w:tcPr>
            <w:tcW w:w="1163" w:type="pct"/>
            <w:tcBorders>
              <w:top w:val="single" w:sz="4" w:space="0" w:color="auto"/>
              <w:left w:val="single" w:sz="4" w:space="0" w:color="auto"/>
              <w:bottom w:val="single" w:sz="4" w:space="0" w:color="auto"/>
              <w:right w:val="single" w:sz="4" w:space="0" w:color="auto"/>
            </w:tcBorders>
            <w:hideMark/>
          </w:tcPr>
          <w:p w14:paraId="00EB9F27" w14:textId="77777777" w:rsidR="00E217C2" w:rsidRPr="00A42793" w:rsidRDefault="00E217C2" w:rsidP="00776D52">
            <w:pPr>
              <w:pStyle w:val="TAH"/>
              <w:rPr>
                <w:lang w:eastAsia="zh-CN"/>
              </w:rPr>
            </w:pPr>
            <w:r w:rsidRPr="00A42793">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A454EA4" w14:textId="77777777" w:rsidR="00E217C2" w:rsidRPr="00A42793" w:rsidRDefault="00E217C2" w:rsidP="00776D52">
            <w:pPr>
              <w:pStyle w:val="TAH"/>
              <w:rPr>
                <w:lang w:eastAsia="zh-CN"/>
              </w:rPr>
            </w:pPr>
            <w:r w:rsidRPr="00A42793">
              <w:rPr>
                <w:lang w:eastAsia="zh-CN"/>
              </w:rPr>
              <w:t>RB allocation (NOTE 1)</w:t>
            </w:r>
          </w:p>
        </w:tc>
      </w:tr>
      <w:tr w:rsidR="00E217C2" w:rsidRPr="00A42793" w14:paraId="30F01E39"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576A28E3" w14:textId="77777777" w:rsidR="00E217C2" w:rsidRPr="00A42793" w:rsidRDefault="00E217C2" w:rsidP="00776D52">
            <w:pPr>
              <w:pStyle w:val="TAC"/>
            </w:pPr>
            <w:r w:rsidRPr="00A42793">
              <w:rPr>
                <w:lang w:eastAsia="zh-CN"/>
              </w:rPr>
              <w:t>1</w:t>
            </w:r>
          </w:p>
        </w:tc>
        <w:tc>
          <w:tcPr>
            <w:tcW w:w="1676" w:type="pct"/>
            <w:tcBorders>
              <w:top w:val="nil"/>
              <w:left w:val="single" w:sz="4" w:space="0" w:color="auto"/>
              <w:bottom w:val="nil"/>
              <w:right w:val="single" w:sz="4" w:space="0" w:color="auto"/>
            </w:tcBorders>
          </w:tcPr>
          <w:p w14:paraId="1EAF7930"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CC8EF6B"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5395B290" w14:textId="77777777" w:rsidR="00E217C2" w:rsidRPr="00A42793" w:rsidRDefault="00E217C2" w:rsidP="00776D52">
            <w:pPr>
              <w:pStyle w:val="TAC"/>
            </w:pPr>
            <w:r w:rsidRPr="00A42793">
              <w:t>Inner Full</w:t>
            </w:r>
          </w:p>
        </w:tc>
      </w:tr>
      <w:tr w:rsidR="00E217C2" w:rsidRPr="00A42793" w14:paraId="373C2088"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06C4375E" w14:textId="77777777" w:rsidR="00E217C2" w:rsidRPr="00A42793" w:rsidRDefault="00E217C2" w:rsidP="00776D52">
            <w:pPr>
              <w:pStyle w:val="TAC"/>
            </w:pPr>
            <w:r w:rsidRPr="00A42793">
              <w:rPr>
                <w:lang w:eastAsia="zh-CN"/>
              </w:rPr>
              <w:t>2</w:t>
            </w:r>
          </w:p>
        </w:tc>
        <w:tc>
          <w:tcPr>
            <w:tcW w:w="1676" w:type="pct"/>
            <w:tcBorders>
              <w:top w:val="nil"/>
              <w:left w:val="single" w:sz="4" w:space="0" w:color="auto"/>
              <w:bottom w:val="nil"/>
              <w:right w:val="single" w:sz="4" w:space="0" w:color="auto"/>
            </w:tcBorders>
          </w:tcPr>
          <w:p w14:paraId="308CCFA4"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068CCA"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0753DC6E" w14:textId="77777777" w:rsidR="00E217C2" w:rsidRPr="00A42793" w:rsidRDefault="00E217C2" w:rsidP="00776D52">
            <w:pPr>
              <w:pStyle w:val="TAC"/>
            </w:pPr>
            <w:r w:rsidRPr="00A42793">
              <w:t>Outer Full</w:t>
            </w:r>
          </w:p>
        </w:tc>
      </w:tr>
      <w:tr w:rsidR="00E217C2" w:rsidRPr="00A42793" w14:paraId="75716154"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18B8E091" w14:textId="77777777" w:rsidR="00E217C2" w:rsidRPr="00A42793" w:rsidRDefault="00E217C2" w:rsidP="00776D52">
            <w:pPr>
              <w:pStyle w:val="TAC"/>
            </w:pPr>
            <w:r w:rsidRPr="00A42793">
              <w:rPr>
                <w:lang w:eastAsia="zh-CN"/>
              </w:rPr>
              <w:t>3</w:t>
            </w:r>
          </w:p>
        </w:tc>
        <w:tc>
          <w:tcPr>
            <w:tcW w:w="1676" w:type="pct"/>
            <w:tcBorders>
              <w:top w:val="nil"/>
              <w:left w:val="single" w:sz="4" w:space="0" w:color="auto"/>
              <w:bottom w:val="nil"/>
              <w:right w:val="single" w:sz="4" w:space="0" w:color="auto"/>
            </w:tcBorders>
          </w:tcPr>
          <w:p w14:paraId="078BE861"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D5E9294" w14:textId="77777777" w:rsidR="00E217C2" w:rsidRPr="00A42793" w:rsidRDefault="00E217C2" w:rsidP="00776D52">
            <w:pPr>
              <w:pStyle w:val="TAC"/>
            </w:pPr>
            <w:r w:rsidRPr="00A42793">
              <w:t>CP-OFDM 16 QAM</w:t>
            </w:r>
          </w:p>
        </w:tc>
        <w:tc>
          <w:tcPr>
            <w:tcW w:w="1648" w:type="pct"/>
            <w:tcBorders>
              <w:top w:val="single" w:sz="4" w:space="0" w:color="auto"/>
              <w:left w:val="single" w:sz="4" w:space="0" w:color="auto"/>
              <w:bottom w:val="single" w:sz="4" w:space="0" w:color="auto"/>
              <w:right w:val="single" w:sz="4" w:space="0" w:color="auto"/>
            </w:tcBorders>
            <w:hideMark/>
          </w:tcPr>
          <w:p w14:paraId="5029FA3A" w14:textId="77777777" w:rsidR="00E217C2" w:rsidRPr="00A42793" w:rsidRDefault="00E217C2" w:rsidP="00776D52">
            <w:pPr>
              <w:pStyle w:val="TAC"/>
            </w:pPr>
            <w:r w:rsidRPr="00A42793">
              <w:t>Inner Full</w:t>
            </w:r>
          </w:p>
        </w:tc>
      </w:tr>
      <w:tr w:rsidR="00E217C2" w:rsidRPr="00A42793" w14:paraId="59C5D078"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19AFC0B0" w14:textId="77777777" w:rsidR="00E217C2" w:rsidRPr="00A42793" w:rsidRDefault="00E217C2" w:rsidP="00776D52">
            <w:pPr>
              <w:pStyle w:val="TAC"/>
            </w:pPr>
            <w:r w:rsidRPr="00A42793">
              <w:t>4</w:t>
            </w:r>
          </w:p>
        </w:tc>
        <w:tc>
          <w:tcPr>
            <w:tcW w:w="1676" w:type="pct"/>
            <w:tcBorders>
              <w:top w:val="nil"/>
              <w:left w:val="single" w:sz="4" w:space="0" w:color="auto"/>
              <w:bottom w:val="nil"/>
              <w:right w:val="single" w:sz="4" w:space="0" w:color="auto"/>
            </w:tcBorders>
          </w:tcPr>
          <w:p w14:paraId="067FEC71"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49E6FFB" w14:textId="77777777" w:rsidR="00E217C2" w:rsidRPr="00A42793" w:rsidRDefault="00E217C2" w:rsidP="00776D52">
            <w:pPr>
              <w:pStyle w:val="TAC"/>
            </w:pPr>
            <w:r w:rsidRPr="00A42793">
              <w:t>CP-OFDM 16 QAM</w:t>
            </w:r>
          </w:p>
        </w:tc>
        <w:tc>
          <w:tcPr>
            <w:tcW w:w="1648" w:type="pct"/>
            <w:tcBorders>
              <w:top w:val="single" w:sz="4" w:space="0" w:color="auto"/>
              <w:left w:val="single" w:sz="4" w:space="0" w:color="auto"/>
              <w:bottom w:val="single" w:sz="4" w:space="0" w:color="auto"/>
              <w:right w:val="single" w:sz="4" w:space="0" w:color="auto"/>
            </w:tcBorders>
            <w:hideMark/>
          </w:tcPr>
          <w:p w14:paraId="7D3AF494" w14:textId="77777777" w:rsidR="00E217C2" w:rsidRPr="00A42793" w:rsidRDefault="00E217C2" w:rsidP="00776D52">
            <w:pPr>
              <w:pStyle w:val="TAC"/>
            </w:pPr>
            <w:r w:rsidRPr="00A42793">
              <w:t>Outer Full</w:t>
            </w:r>
          </w:p>
        </w:tc>
      </w:tr>
      <w:tr w:rsidR="00E217C2" w:rsidRPr="00A42793" w14:paraId="4CE514D7"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B6B6E" w14:textId="77777777" w:rsidR="00E217C2" w:rsidRPr="00A42793" w:rsidRDefault="00E217C2" w:rsidP="00776D52">
            <w:pPr>
              <w:pStyle w:val="TAC"/>
            </w:pPr>
            <w:r w:rsidRPr="00A42793">
              <w:t>5</w:t>
            </w:r>
          </w:p>
        </w:tc>
        <w:tc>
          <w:tcPr>
            <w:tcW w:w="1676" w:type="pct"/>
            <w:tcBorders>
              <w:top w:val="nil"/>
              <w:left w:val="single" w:sz="4" w:space="0" w:color="auto"/>
              <w:bottom w:val="nil"/>
              <w:right w:val="single" w:sz="4" w:space="0" w:color="auto"/>
            </w:tcBorders>
          </w:tcPr>
          <w:p w14:paraId="40B51AA6"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ECC3B47" w14:textId="77777777" w:rsidR="00E217C2" w:rsidRPr="00A42793" w:rsidRDefault="00E217C2" w:rsidP="00776D52">
            <w:pPr>
              <w:pStyle w:val="TAC"/>
            </w:pPr>
            <w:r w:rsidRPr="00A42793">
              <w:t>CP-OFDM 64 QAM</w:t>
            </w:r>
          </w:p>
        </w:tc>
        <w:tc>
          <w:tcPr>
            <w:tcW w:w="1648" w:type="pct"/>
            <w:tcBorders>
              <w:top w:val="single" w:sz="4" w:space="0" w:color="auto"/>
              <w:left w:val="single" w:sz="4" w:space="0" w:color="auto"/>
              <w:bottom w:val="single" w:sz="4" w:space="0" w:color="auto"/>
              <w:right w:val="single" w:sz="4" w:space="0" w:color="auto"/>
            </w:tcBorders>
            <w:hideMark/>
          </w:tcPr>
          <w:p w14:paraId="7C0AFEFC" w14:textId="77777777" w:rsidR="00E217C2" w:rsidRPr="00A42793" w:rsidRDefault="00E217C2" w:rsidP="00776D52">
            <w:pPr>
              <w:pStyle w:val="TAC"/>
            </w:pPr>
            <w:r w:rsidRPr="00A42793">
              <w:t>Outer Full</w:t>
            </w:r>
          </w:p>
        </w:tc>
      </w:tr>
      <w:tr w:rsidR="00E217C2" w:rsidRPr="00A42793" w14:paraId="02CE8148"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0B5D495C" w14:textId="77777777" w:rsidR="00E217C2" w:rsidRPr="00A42793" w:rsidRDefault="00E217C2" w:rsidP="00776D52">
            <w:pPr>
              <w:pStyle w:val="TAC"/>
            </w:pPr>
            <w:r w:rsidRPr="00A42793">
              <w:t>6</w:t>
            </w:r>
          </w:p>
        </w:tc>
        <w:tc>
          <w:tcPr>
            <w:tcW w:w="1676" w:type="pct"/>
            <w:tcBorders>
              <w:top w:val="nil"/>
              <w:left w:val="single" w:sz="4" w:space="0" w:color="auto"/>
              <w:bottom w:val="single" w:sz="4" w:space="0" w:color="auto"/>
              <w:right w:val="single" w:sz="4" w:space="0" w:color="auto"/>
            </w:tcBorders>
          </w:tcPr>
          <w:p w14:paraId="14D40C51"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E93441" w14:textId="77777777" w:rsidR="00E217C2" w:rsidRPr="00A42793" w:rsidRDefault="00E217C2" w:rsidP="00776D52">
            <w:pPr>
              <w:pStyle w:val="TAC"/>
            </w:pPr>
            <w:r w:rsidRPr="00A42793">
              <w:t>CP-OFDM 256 QAM</w:t>
            </w:r>
          </w:p>
        </w:tc>
        <w:tc>
          <w:tcPr>
            <w:tcW w:w="1648" w:type="pct"/>
            <w:tcBorders>
              <w:top w:val="single" w:sz="4" w:space="0" w:color="auto"/>
              <w:left w:val="single" w:sz="4" w:space="0" w:color="auto"/>
              <w:bottom w:val="single" w:sz="4" w:space="0" w:color="auto"/>
              <w:right w:val="single" w:sz="4" w:space="0" w:color="auto"/>
            </w:tcBorders>
            <w:hideMark/>
          </w:tcPr>
          <w:p w14:paraId="7E865742" w14:textId="77777777" w:rsidR="00E217C2" w:rsidRPr="00A42793" w:rsidRDefault="00E217C2" w:rsidP="00776D52">
            <w:pPr>
              <w:pStyle w:val="TAC"/>
            </w:pPr>
            <w:r w:rsidRPr="00A42793">
              <w:t>Outer Full</w:t>
            </w:r>
          </w:p>
        </w:tc>
      </w:tr>
      <w:tr w:rsidR="00E217C2" w:rsidRPr="00A42793" w14:paraId="7D1AEE11" w14:textId="77777777" w:rsidTr="00776D5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474255D6"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56E3D2CD"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0D2BFC16" w14:textId="77777777" w:rsidR="00E217C2" w:rsidRPr="00A42793" w:rsidRDefault="00E217C2" w:rsidP="00E217C2"/>
    <w:p w14:paraId="6B729FD9" w14:textId="77777777" w:rsidR="00E217C2" w:rsidRPr="00A42793" w:rsidRDefault="00E217C2" w:rsidP="00E217C2">
      <w:pPr>
        <w:pStyle w:val="B1"/>
      </w:pPr>
      <w:r w:rsidRPr="00A42793">
        <w:t>1.</w:t>
      </w:r>
      <w:r w:rsidRPr="00A42793">
        <w:tab/>
        <w:t>Connect the SS to the UE antenna connectors as shown in TS 38.508-1 [5] Annex A, Figure A.3.1.1.2 for TE diagram and section A.3.2 for UE diagram.</w:t>
      </w:r>
    </w:p>
    <w:p w14:paraId="276B2917" w14:textId="77777777" w:rsidR="00E217C2" w:rsidRPr="00A42793" w:rsidRDefault="00E217C2" w:rsidP="00E217C2">
      <w:pPr>
        <w:pStyle w:val="B1"/>
      </w:pPr>
      <w:r w:rsidRPr="00A42793">
        <w:t>2.</w:t>
      </w:r>
      <w:r w:rsidRPr="00A42793">
        <w:tab/>
        <w:t>The parameter settings for the cell are set up according to TS 38.508-1 [5] subclause 4.4.3.</w:t>
      </w:r>
    </w:p>
    <w:p w14:paraId="55142880"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0162ABD8" w14:textId="77777777" w:rsidR="00E217C2" w:rsidRPr="00A42793" w:rsidRDefault="00E217C2" w:rsidP="00E217C2">
      <w:pPr>
        <w:pStyle w:val="B1"/>
      </w:pPr>
      <w:r w:rsidRPr="00A42793">
        <w:t>4.</w:t>
      </w:r>
      <w:r w:rsidRPr="00A42793">
        <w:tab/>
        <w:t>The UL Reference Measurement Channel is set according to Table 6.4D.2.1.4.1-1.</w:t>
      </w:r>
    </w:p>
    <w:p w14:paraId="41671BD1" w14:textId="77777777" w:rsidR="00E217C2" w:rsidRPr="00A42793" w:rsidRDefault="00E217C2" w:rsidP="00E217C2">
      <w:pPr>
        <w:pStyle w:val="B1"/>
      </w:pPr>
      <w:r w:rsidRPr="00A42793">
        <w:t>5.</w:t>
      </w:r>
      <w:r w:rsidRPr="00A42793">
        <w:tab/>
        <w:t>Propagation conditions are set according to Annex B.0.</w:t>
      </w:r>
    </w:p>
    <w:p w14:paraId="2BA2EA0F"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6.4D.2.1.4.3.</w:t>
      </w:r>
    </w:p>
    <w:p w14:paraId="23FA0B2E" w14:textId="77777777" w:rsidR="00E217C2" w:rsidRPr="00A42793" w:rsidRDefault="00E217C2" w:rsidP="00E217C2">
      <w:pPr>
        <w:pStyle w:val="H6"/>
      </w:pPr>
      <w:r w:rsidRPr="00A42793">
        <w:t>6.4D.2.1.4.2</w:t>
      </w:r>
      <w:r w:rsidRPr="00A42793">
        <w:tab/>
        <w:t>Test procedure</w:t>
      </w:r>
    </w:p>
    <w:p w14:paraId="4A8BB35C" w14:textId="77777777" w:rsidR="00E217C2" w:rsidRPr="00A42793" w:rsidRDefault="00E217C2" w:rsidP="00E217C2">
      <w:pPr>
        <w:rPr>
          <w:lang w:eastAsia="zh-CN"/>
        </w:rPr>
      </w:pPr>
      <w:r w:rsidRPr="00A42793">
        <w:rPr>
          <w:lang w:eastAsia="zh-CN"/>
        </w:rPr>
        <w:t>Test procedure for PUSCH:</w:t>
      </w:r>
    </w:p>
    <w:p w14:paraId="6C6CAD7B" w14:textId="77777777" w:rsidR="00E217C2" w:rsidRPr="00A42793" w:rsidRDefault="00E217C2" w:rsidP="00E217C2">
      <w:pPr>
        <w:pStyle w:val="B1"/>
      </w:pPr>
      <w:r w:rsidRPr="00A42793">
        <w:rPr>
          <w:lang w:eastAsia="zh-CN"/>
        </w:rPr>
        <w:lastRenderedPageBreak/>
        <w:t>1.1.</w:t>
      </w:r>
      <w:r w:rsidRPr="00A42793">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A42793">
        <w:t xml:space="preserve"> The PDCCH DCI format 0_1 is specified with the condition 2TX_UL_MIMO in 38.508-1 [5] subclause 4.3.6.1.1.2</w:t>
      </w:r>
    </w:p>
    <w:p w14:paraId="20483874" w14:textId="77777777" w:rsidR="00E217C2" w:rsidRPr="00A42793" w:rsidRDefault="00E217C2" w:rsidP="00E217C2">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0DAA7BDB" w14:textId="77777777" w:rsidR="00E217C2" w:rsidRPr="00A42793" w:rsidRDefault="00E217C2" w:rsidP="00E217C2">
      <w:pPr>
        <w:pStyle w:val="B1"/>
        <w:rPr>
          <w:rFonts w:eastAsia="MS Mincho"/>
        </w:rPr>
      </w:pPr>
      <w:r w:rsidRPr="00A42793">
        <w:t>1.3.</w:t>
      </w:r>
      <w:r w:rsidRPr="00A42793">
        <w:tab/>
        <w:t xml:space="preserve">Measure the EVM and </w:t>
      </w:r>
      <w:r w:rsidRPr="00A42793">
        <w:rPr>
          <w:position w:val="-6"/>
        </w:rPr>
        <w:object w:dxaOrig="1020" w:dyaOrig="340" w14:anchorId="6BF59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17.3pt" o:ole="">
            <v:imagedata r:id="rId13" o:title=""/>
          </v:shape>
          <o:OLEObject Type="Embed" ProgID="Equation.3" ShapeID="_x0000_i1025" DrawAspect="Content" ObjectID="_1816847117" r:id="rId14"/>
        </w:object>
      </w:r>
      <w:r w:rsidRPr="00A42793">
        <w:t xml:space="preserve"> using Global In-Channel Tx-Test for UL MIMO (Annex E with procedure in Annex E.8) for each layer using the two Tx antenna connectors of the UE. For TDD, only slots consisting of only UL symbols are under test.</w:t>
      </w:r>
    </w:p>
    <w:p w14:paraId="605E3F7F" w14:textId="77777777" w:rsidR="00E217C2" w:rsidRPr="00A42793" w:rsidRDefault="00E217C2" w:rsidP="00E217C2">
      <w:pPr>
        <w:pStyle w:val="B1"/>
        <w:rPr>
          <w:lang w:eastAsia="zh-CN"/>
        </w:rPr>
      </w:pPr>
      <w:bookmarkStart w:id="36" w:name="_Hlk20949299"/>
      <w:r w:rsidRPr="00A42793">
        <w:t>1.4.</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proofErr w:type="spellStart"/>
      <w:r w:rsidRPr="00A42793">
        <w:t>Pmin</w:t>
      </w:r>
      <w:proofErr w:type="spellEnd"/>
      <w:r w:rsidRPr="00A42793">
        <w:t>, where:</w:t>
      </w:r>
    </w:p>
    <w:p w14:paraId="1AB6DB28" w14:textId="77777777" w:rsidR="00E217C2" w:rsidRPr="00A42793" w:rsidRDefault="00E217C2" w:rsidP="00E217C2">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74025635" w14:textId="77777777" w:rsidR="00E217C2" w:rsidRPr="00A42793" w:rsidRDefault="00E217C2" w:rsidP="00E217C2">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18B236CD" w14:textId="77777777" w:rsidR="00E217C2" w:rsidRPr="00A42793" w:rsidRDefault="00E217C2" w:rsidP="00E217C2">
      <w:pPr>
        <w:pStyle w:val="B2"/>
        <w:rPr>
          <w:lang w:eastAsia="zh-CN"/>
        </w:rPr>
      </w:pPr>
      <w:r w:rsidRPr="00A42793">
        <w:rPr>
          <w:lang w:eastAsia="zh-CN"/>
        </w:rPr>
        <w:t>-</w:t>
      </w:r>
      <w:r w:rsidRPr="00A42793">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7ED2095" w14:textId="77777777" w:rsidR="00E217C2" w:rsidRPr="00A42793" w:rsidRDefault="00E217C2" w:rsidP="00E217C2">
      <w:pPr>
        <w:pStyle w:val="B1"/>
      </w:pPr>
      <w:r w:rsidRPr="00A42793">
        <w:br/>
        <w:t xml:space="preserve">For 256 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w:t>
      </w:r>
      <w:bookmarkEnd w:id="36"/>
      <w:r w:rsidRPr="00A42793">
        <w:t xml:space="preserve">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+ 10 dB,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w:t>
      </w:r>
      <w:del w:id="37" w:author="Huawei-Chunying Gu" w:date="2025-08-08T09:27:00Z">
        <w:r w:rsidRPr="00A42793" w:rsidDel="00214EC3">
          <w:delText>D</w:delText>
        </w:r>
      </w:del>
      <w:r w:rsidRPr="00A42793">
        <w:t>.1.3-1.</w:t>
      </w:r>
    </w:p>
    <w:p w14:paraId="2F0799E5" w14:textId="77777777" w:rsidR="00E217C2" w:rsidRPr="00A42793" w:rsidRDefault="00E217C2" w:rsidP="00E217C2">
      <w:pPr>
        <w:pStyle w:val="B1"/>
      </w:pPr>
      <w:r w:rsidRPr="00A42793">
        <w:t>1.5.</w:t>
      </w:r>
      <w:r w:rsidRPr="00A42793">
        <w:tab/>
        <w:t xml:space="preserve">Measure the EVM and </w:t>
      </w:r>
      <w:r w:rsidRPr="00A42793">
        <w:rPr>
          <w:position w:val="-6"/>
        </w:rPr>
        <w:object w:dxaOrig="1020" w:dyaOrig="340" w14:anchorId="471AF065">
          <v:shape id="_x0000_i1026" type="#_x0000_t75" style="width:49.7pt;height:17.3pt" o:ole="">
            <v:imagedata r:id="rId15" o:title=""/>
          </v:shape>
          <o:OLEObject Type="Embed" ProgID="Equation.3" ShapeID="_x0000_i1026" DrawAspect="Content" ObjectID="_1816847118" r:id="rId16"/>
        </w:object>
      </w:r>
      <w:r w:rsidRPr="00A42793">
        <w:t xml:space="preserve"> using Global In-Channel Tx-Test for UL MIMO (Annex E with procedure in Annex E.8) for each layer using the two Tx antenna connectors of the UE. For TDD, only slots consisting of only UL symbols are under test.</w:t>
      </w:r>
    </w:p>
    <w:p w14:paraId="51A7AEA5" w14:textId="77777777" w:rsidR="00E217C2" w:rsidRPr="00A42793" w:rsidRDefault="00E217C2" w:rsidP="00E217C2">
      <w:pPr>
        <w:pStyle w:val="NO"/>
      </w:pPr>
      <w:r w:rsidRPr="00A42793">
        <w:t>NOTE1:</w:t>
      </w:r>
      <w:r w:rsidRPr="00A42793">
        <w:tab/>
        <w:t>Void.</w:t>
      </w:r>
    </w:p>
    <w:p w14:paraId="28E3E295" w14:textId="77777777" w:rsidR="00E217C2" w:rsidRPr="00A42793" w:rsidRDefault="00E217C2" w:rsidP="00E217C2">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9784485" w14:textId="77777777" w:rsidR="00E217C2" w:rsidRPr="00A42793" w:rsidRDefault="00E217C2" w:rsidP="00E217C2">
      <w:pPr>
        <w:pStyle w:val="NO"/>
      </w:pPr>
      <w:r w:rsidRPr="00A42793">
        <w:t>NOTE3:</w:t>
      </w:r>
      <w:r w:rsidRPr="00A42793">
        <w:tab/>
        <w:t>Void.</w:t>
      </w:r>
    </w:p>
    <w:p w14:paraId="25E98CB7" w14:textId="77777777" w:rsidR="00E217C2" w:rsidRPr="00A42793" w:rsidRDefault="00E217C2" w:rsidP="00E217C2">
      <w:pPr>
        <w:pStyle w:val="TH"/>
      </w:pPr>
      <w:r w:rsidRPr="00A42793">
        <w:t>Table 6.4D.2.1.4.2-1: Void</w:t>
      </w:r>
    </w:p>
    <w:p w14:paraId="0BC81FA0" w14:textId="77777777" w:rsidR="00E217C2" w:rsidRPr="00A42793" w:rsidRDefault="00E217C2" w:rsidP="00E217C2">
      <w:pPr>
        <w:pStyle w:val="H6"/>
      </w:pPr>
      <w:r w:rsidRPr="00A42793">
        <w:t>6.4D.2.1.4.3</w:t>
      </w:r>
      <w:r w:rsidRPr="00A42793">
        <w:tab/>
        <w:t>Message contents</w:t>
      </w:r>
    </w:p>
    <w:p w14:paraId="1771FA1F" w14:textId="77777777" w:rsidR="00E217C2" w:rsidRPr="00A42793" w:rsidRDefault="00E217C2" w:rsidP="00E217C2">
      <w:r w:rsidRPr="00A42793">
        <w:t>Message contents are according to TS 38.508-1 [5] subclause 4.6 with the condition 2TX_UL_MIMO.</w:t>
      </w:r>
    </w:p>
    <w:p w14:paraId="0A952532" w14:textId="77777777" w:rsidR="00E217C2" w:rsidRPr="00A42793" w:rsidRDefault="00E217C2" w:rsidP="00E217C2">
      <w:pPr>
        <w:pStyle w:val="H6"/>
      </w:pPr>
      <w:bookmarkStart w:id="38" w:name="_Toc27478112"/>
      <w:bookmarkStart w:id="39" w:name="_Toc36226824"/>
      <w:bookmarkStart w:id="40" w:name="_Toc44324109"/>
      <w:bookmarkStart w:id="41" w:name="_Toc52990303"/>
      <w:bookmarkStart w:id="42" w:name="_Toc60823502"/>
      <w:bookmarkStart w:id="43" w:name="_Toc60825424"/>
      <w:r w:rsidRPr="00A42793">
        <w:t>6.4D.2.1.5</w:t>
      </w:r>
      <w:r w:rsidRPr="00A42793">
        <w:tab/>
        <w:t>Test requirement</w:t>
      </w:r>
      <w:bookmarkEnd w:id="38"/>
      <w:bookmarkEnd w:id="39"/>
      <w:bookmarkEnd w:id="40"/>
      <w:bookmarkEnd w:id="41"/>
      <w:bookmarkEnd w:id="42"/>
      <w:bookmarkEnd w:id="43"/>
    </w:p>
    <w:p w14:paraId="16C0AFE8" w14:textId="77777777" w:rsidR="00E217C2" w:rsidRPr="00A42793" w:rsidRDefault="00E217C2" w:rsidP="00E217C2">
      <w:r w:rsidRPr="00A42793">
        <w:t>The requirements apply to each layer.</w:t>
      </w:r>
    </w:p>
    <w:p w14:paraId="7929085B" w14:textId="77777777" w:rsidR="00E217C2" w:rsidRPr="00A42793" w:rsidRDefault="00E217C2" w:rsidP="00E217C2">
      <w:r w:rsidRPr="00A42793">
        <w:t xml:space="preserve">The </w:t>
      </w:r>
      <w:r w:rsidRPr="00A42793">
        <w:rPr>
          <w:lang w:eastAsia="zh-CN"/>
        </w:rPr>
        <w:t xml:space="preserve">PUSCH </w:t>
      </w:r>
      <w:r w:rsidRPr="00A42793">
        <w:t>EVM, derived in Annex E.4.2</w:t>
      </w:r>
      <w:bookmarkStart w:id="44" w:name="_Hlk154515083"/>
      <w:r w:rsidRPr="00A42793">
        <w:t xml:space="preserve"> using Annex E.8</w:t>
      </w:r>
      <w:bookmarkEnd w:id="44"/>
      <w:r w:rsidRPr="00A42793">
        <w:t>, shall not exceed the values in Table 6.4D.2.1.5-1.</w:t>
      </w:r>
    </w:p>
    <w:p w14:paraId="36328A4A" w14:textId="77777777" w:rsidR="00E217C2" w:rsidRPr="00A42793" w:rsidRDefault="00E217C2" w:rsidP="00E217C2">
      <w:pPr>
        <w:rPr>
          <w:lang w:eastAsia="zh-CN"/>
        </w:rPr>
      </w:pPr>
      <w:r w:rsidRPr="00A42793">
        <w:t xml:space="preserve">The </w:t>
      </w:r>
      <w:r w:rsidRPr="00A42793">
        <w:rPr>
          <w:lang w:eastAsia="zh-CN"/>
        </w:rPr>
        <w:t>PUSCH</w:t>
      </w:r>
      <w:r w:rsidRPr="00A42793">
        <w:rPr>
          <w:position w:val="-6"/>
        </w:rPr>
        <w:object w:dxaOrig="1020" w:dyaOrig="340" w14:anchorId="6F853991">
          <v:shape id="_x0000_i1027" type="#_x0000_t75" style="width:49.7pt;height:17.3pt" o:ole="">
            <v:imagedata r:id="rId15" o:title=""/>
          </v:shape>
          <o:OLEObject Type="Embed" ProgID="Equation.3" ShapeID="_x0000_i1027" DrawAspect="Content" ObjectID="_1816847119" r:id="rId17"/>
        </w:object>
      </w:r>
      <w:r w:rsidRPr="00A42793">
        <w:t>,</w:t>
      </w:r>
      <w:r w:rsidRPr="00A42793">
        <w:rPr>
          <w:lang w:eastAsia="zh-CN"/>
        </w:rPr>
        <w:t xml:space="preserve"> </w:t>
      </w:r>
      <w:r w:rsidRPr="00A42793">
        <w:t xml:space="preserve">derived in Annex E.4.6.2 </w:t>
      </w:r>
      <w:bookmarkStart w:id="45" w:name="_Hlk154515126"/>
      <w:r w:rsidRPr="00A42793">
        <w:t>using Annex E.8</w:t>
      </w:r>
      <w:bookmarkEnd w:id="45"/>
      <w:r w:rsidRPr="00A42793">
        <w:rPr>
          <w:lang w:eastAsia="zh-CN"/>
        </w:rPr>
        <w:t>,</w:t>
      </w:r>
      <w:r w:rsidRPr="00A42793">
        <w:t xml:space="preserve"> shall not exceed the values in Table 6.4D.2.1.5-1 </w:t>
      </w:r>
      <w:r w:rsidRPr="00A42793">
        <w:rPr>
          <w:lang w:eastAsia="zh-CN"/>
        </w:rPr>
        <w:t>when embedded with data symbols of the respective modulation scheme</w:t>
      </w:r>
      <w:r w:rsidRPr="00A42793">
        <w:t>.</w:t>
      </w:r>
    </w:p>
    <w:p w14:paraId="4BEFFCD8" w14:textId="77777777" w:rsidR="00E217C2" w:rsidRPr="00A42793" w:rsidRDefault="00E217C2" w:rsidP="00E217C2">
      <w:pPr>
        <w:pStyle w:val="TH"/>
        <w:rPr>
          <w:lang w:eastAsia="zh-CN"/>
        </w:rPr>
      </w:pPr>
      <w:r w:rsidRPr="00A42793">
        <w:lastRenderedPageBreak/>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17C2" w:rsidRPr="00A42793" w14:paraId="33065EFD" w14:textId="77777777" w:rsidTr="00776D52">
        <w:trPr>
          <w:jc w:val="center"/>
        </w:trPr>
        <w:tc>
          <w:tcPr>
            <w:tcW w:w="3256" w:type="dxa"/>
          </w:tcPr>
          <w:p w14:paraId="50C3BAA4" w14:textId="77777777" w:rsidR="00E217C2" w:rsidRPr="00A42793" w:rsidRDefault="00E217C2" w:rsidP="00776D52">
            <w:pPr>
              <w:pStyle w:val="TAH"/>
            </w:pPr>
            <w:r w:rsidRPr="00A42793">
              <w:br w:type="page"/>
              <w:t>Parameter</w:t>
            </w:r>
          </w:p>
        </w:tc>
        <w:tc>
          <w:tcPr>
            <w:tcW w:w="1135" w:type="dxa"/>
          </w:tcPr>
          <w:p w14:paraId="7FDC0D0D" w14:textId="77777777" w:rsidR="00E217C2" w:rsidRPr="00A42793" w:rsidRDefault="00E217C2" w:rsidP="00776D52">
            <w:pPr>
              <w:pStyle w:val="TAH"/>
            </w:pPr>
            <w:r w:rsidRPr="00A42793">
              <w:t>Unit</w:t>
            </w:r>
          </w:p>
        </w:tc>
        <w:tc>
          <w:tcPr>
            <w:tcW w:w="3332" w:type="dxa"/>
          </w:tcPr>
          <w:p w14:paraId="37EDA602" w14:textId="77777777" w:rsidR="00E217C2" w:rsidRPr="00A42793" w:rsidRDefault="00E217C2" w:rsidP="00776D52">
            <w:pPr>
              <w:pStyle w:val="TAH"/>
            </w:pPr>
            <w:r w:rsidRPr="00A42793">
              <w:t>Average EVM Level</w:t>
            </w:r>
          </w:p>
        </w:tc>
      </w:tr>
      <w:tr w:rsidR="00E217C2" w:rsidRPr="00A42793" w14:paraId="5F2D85CE" w14:textId="77777777" w:rsidTr="00776D52">
        <w:trPr>
          <w:jc w:val="center"/>
        </w:trPr>
        <w:tc>
          <w:tcPr>
            <w:tcW w:w="3256" w:type="dxa"/>
          </w:tcPr>
          <w:p w14:paraId="1676D599" w14:textId="77777777" w:rsidR="00E217C2" w:rsidRPr="00A42793" w:rsidRDefault="00E217C2" w:rsidP="00776D52">
            <w:pPr>
              <w:pStyle w:val="TAL"/>
            </w:pPr>
            <w:r w:rsidRPr="00A42793">
              <w:t xml:space="preserve">Pi/2-BPSK </w:t>
            </w:r>
          </w:p>
        </w:tc>
        <w:tc>
          <w:tcPr>
            <w:tcW w:w="1135" w:type="dxa"/>
          </w:tcPr>
          <w:p w14:paraId="67ECFF35" w14:textId="77777777" w:rsidR="00E217C2" w:rsidRPr="00A42793" w:rsidRDefault="00E217C2" w:rsidP="00776D52">
            <w:pPr>
              <w:pStyle w:val="TAC"/>
            </w:pPr>
            <w:r w:rsidRPr="00A42793">
              <w:t>%</w:t>
            </w:r>
          </w:p>
        </w:tc>
        <w:tc>
          <w:tcPr>
            <w:tcW w:w="3332" w:type="dxa"/>
          </w:tcPr>
          <w:p w14:paraId="0A07900A" w14:textId="77777777" w:rsidR="00E217C2" w:rsidRPr="00A42793" w:rsidRDefault="00E217C2" w:rsidP="00776D52">
            <w:pPr>
              <w:pStyle w:val="TAC"/>
            </w:pPr>
            <w:r w:rsidRPr="00A42793">
              <w:t>30 + TT</w:t>
            </w:r>
          </w:p>
        </w:tc>
      </w:tr>
      <w:tr w:rsidR="00E217C2" w:rsidRPr="00A42793" w14:paraId="245DC5B7" w14:textId="77777777" w:rsidTr="00776D52">
        <w:trPr>
          <w:jc w:val="center"/>
        </w:trPr>
        <w:tc>
          <w:tcPr>
            <w:tcW w:w="3256" w:type="dxa"/>
          </w:tcPr>
          <w:p w14:paraId="7073162F" w14:textId="77777777" w:rsidR="00E217C2" w:rsidRPr="00A42793" w:rsidRDefault="00E217C2" w:rsidP="00776D52">
            <w:pPr>
              <w:pStyle w:val="TAL"/>
            </w:pPr>
            <w:r w:rsidRPr="00A42793">
              <w:t>QPSK</w:t>
            </w:r>
          </w:p>
        </w:tc>
        <w:tc>
          <w:tcPr>
            <w:tcW w:w="1135" w:type="dxa"/>
          </w:tcPr>
          <w:p w14:paraId="0A270DED" w14:textId="77777777" w:rsidR="00E217C2" w:rsidRPr="00A42793" w:rsidRDefault="00E217C2" w:rsidP="00776D52">
            <w:pPr>
              <w:pStyle w:val="TAC"/>
            </w:pPr>
            <w:r w:rsidRPr="00A42793">
              <w:t>%</w:t>
            </w:r>
          </w:p>
        </w:tc>
        <w:tc>
          <w:tcPr>
            <w:tcW w:w="3332" w:type="dxa"/>
          </w:tcPr>
          <w:p w14:paraId="174DF286" w14:textId="77777777" w:rsidR="00E217C2" w:rsidRPr="00A42793" w:rsidRDefault="00E217C2" w:rsidP="00776D52">
            <w:pPr>
              <w:pStyle w:val="TAC"/>
            </w:pPr>
            <w:r w:rsidRPr="00A42793">
              <w:t>17.5 + TT</w:t>
            </w:r>
          </w:p>
        </w:tc>
      </w:tr>
      <w:tr w:rsidR="00E217C2" w:rsidRPr="00A42793" w14:paraId="5E7C6CA9" w14:textId="77777777" w:rsidTr="00776D52">
        <w:trPr>
          <w:jc w:val="center"/>
        </w:trPr>
        <w:tc>
          <w:tcPr>
            <w:tcW w:w="3256" w:type="dxa"/>
          </w:tcPr>
          <w:p w14:paraId="3C76B873" w14:textId="77777777" w:rsidR="00E217C2" w:rsidRPr="00A42793" w:rsidRDefault="00E217C2" w:rsidP="00776D52">
            <w:pPr>
              <w:pStyle w:val="TAL"/>
            </w:pPr>
            <w:r w:rsidRPr="00A42793">
              <w:t xml:space="preserve">16 QAM </w:t>
            </w:r>
          </w:p>
        </w:tc>
        <w:tc>
          <w:tcPr>
            <w:tcW w:w="1135" w:type="dxa"/>
          </w:tcPr>
          <w:p w14:paraId="318EEBBF" w14:textId="77777777" w:rsidR="00E217C2" w:rsidRPr="00A42793" w:rsidRDefault="00E217C2" w:rsidP="00776D52">
            <w:pPr>
              <w:pStyle w:val="TAC"/>
            </w:pPr>
            <w:r w:rsidRPr="00A42793">
              <w:t>%</w:t>
            </w:r>
          </w:p>
        </w:tc>
        <w:tc>
          <w:tcPr>
            <w:tcW w:w="3332" w:type="dxa"/>
          </w:tcPr>
          <w:p w14:paraId="52F6BB4D" w14:textId="77777777" w:rsidR="00E217C2" w:rsidRPr="00A42793" w:rsidRDefault="00E217C2" w:rsidP="00776D52">
            <w:pPr>
              <w:pStyle w:val="TAC"/>
            </w:pPr>
            <w:r w:rsidRPr="00A42793">
              <w:t>12.5 + TT</w:t>
            </w:r>
          </w:p>
        </w:tc>
      </w:tr>
      <w:tr w:rsidR="00E217C2" w:rsidRPr="00A42793" w14:paraId="79E7D8D0" w14:textId="77777777" w:rsidTr="00776D52">
        <w:trPr>
          <w:jc w:val="center"/>
        </w:trPr>
        <w:tc>
          <w:tcPr>
            <w:tcW w:w="3256" w:type="dxa"/>
          </w:tcPr>
          <w:p w14:paraId="66617A9D" w14:textId="77777777" w:rsidR="00E217C2" w:rsidRPr="00A42793" w:rsidRDefault="00E217C2" w:rsidP="00776D52">
            <w:pPr>
              <w:pStyle w:val="TAL"/>
            </w:pPr>
            <w:r w:rsidRPr="00A42793">
              <w:rPr>
                <w:lang w:eastAsia="zh-CN"/>
              </w:rPr>
              <w:t>64</w:t>
            </w:r>
            <w:r w:rsidRPr="00A42793">
              <w:t xml:space="preserve"> QAM </w:t>
            </w:r>
          </w:p>
        </w:tc>
        <w:tc>
          <w:tcPr>
            <w:tcW w:w="1135" w:type="dxa"/>
          </w:tcPr>
          <w:p w14:paraId="44A9D677" w14:textId="77777777" w:rsidR="00E217C2" w:rsidRPr="00A42793" w:rsidRDefault="00E217C2" w:rsidP="00776D52">
            <w:pPr>
              <w:pStyle w:val="TAC"/>
            </w:pPr>
            <w:r w:rsidRPr="00A42793">
              <w:t>%</w:t>
            </w:r>
          </w:p>
        </w:tc>
        <w:tc>
          <w:tcPr>
            <w:tcW w:w="3332" w:type="dxa"/>
          </w:tcPr>
          <w:p w14:paraId="42956F9E" w14:textId="77777777" w:rsidR="00E217C2" w:rsidRPr="00A42793" w:rsidRDefault="00E217C2" w:rsidP="00776D52">
            <w:pPr>
              <w:pStyle w:val="TAC"/>
            </w:pPr>
            <w:r w:rsidRPr="00A42793">
              <w:rPr>
                <w:lang w:eastAsia="zh-CN"/>
              </w:rPr>
              <w:t>8</w:t>
            </w:r>
            <w:r w:rsidRPr="00A42793">
              <w:t xml:space="preserve"> + TT</w:t>
            </w:r>
          </w:p>
        </w:tc>
      </w:tr>
      <w:tr w:rsidR="00E217C2" w:rsidRPr="00A42793" w14:paraId="7DE27360" w14:textId="77777777" w:rsidTr="00776D52">
        <w:trPr>
          <w:jc w:val="center"/>
        </w:trPr>
        <w:tc>
          <w:tcPr>
            <w:tcW w:w="3256" w:type="dxa"/>
          </w:tcPr>
          <w:p w14:paraId="4E758A4A" w14:textId="77777777" w:rsidR="00E217C2" w:rsidRPr="00A42793" w:rsidRDefault="00E217C2" w:rsidP="00776D52">
            <w:pPr>
              <w:pStyle w:val="TAL"/>
              <w:rPr>
                <w:lang w:eastAsia="zh-CN"/>
              </w:rPr>
            </w:pPr>
            <w:r w:rsidRPr="00A42793">
              <w:rPr>
                <w:lang w:eastAsia="zh-CN"/>
              </w:rPr>
              <w:t>256 QAM</w:t>
            </w:r>
          </w:p>
        </w:tc>
        <w:tc>
          <w:tcPr>
            <w:tcW w:w="1135" w:type="dxa"/>
          </w:tcPr>
          <w:p w14:paraId="0E4713ED" w14:textId="77777777" w:rsidR="00E217C2" w:rsidRPr="00A42793" w:rsidRDefault="00E217C2" w:rsidP="00776D52">
            <w:pPr>
              <w:pStyle w:val="TAC"/>
            </w:pPr>
            <w:r w:rsidRPr="00A42793">
              <w:t>%</w:t>
            </w:r>
          </w:p>
        </w:tc>
        <w:tc>
          <w:tcPr>
            <w:tcW w:w="3332" w:type="dxa"/>
          </w:tcPr>
          <w:p w14:paraId="57D412CF" w14:textId="77777777" w:rsidR="00E217C2" w:rsidRPr="00A42793" w:rsidRDefault="00E217C2" w:rsidP="00776D52">
            <w:pPr>
              <w:pStyle w:val="TAC"/>
              <w:rPr>
                <w:lang w:eastAsia="zh-CN"/>
              </w:rPr>
            </w:pPr>
            <w:r w:rsidRPr="00A42793">
              <w:rPr>
                <w:lang w:eastAsia="zh-CN"/>
              </w:rPr>
              <w:t>3.5 + TT</w:t>
            </w:r>
          </w:p>
        </w:tc>
      </w:tr>
      <w:tr w:rsidR="00E217C2" w:rsidRPr="00A42793" w14:paraId="56907CA3" w14:textId="77777777" w:rsidTr="00776D52">
        <w:trPr>
          <w:jc w:val="center"/>
        </w:trPr>
        <w:tc>
          <w:tcPr>
            <w:tcW w:w="7723" w:type="dxa"/>
            <w:gridSpan w:val="3"/>
          </w:tcPr>
          <w:p w14:paraId="73712474" w14:textId="77777777" w:rsidR="00E217C2" w:rsidRPr="00A42793" w:rsidRDefault="00E217C2" w:rsidP="00776D52">
            <w:pPr>
              <w:pStyle w:val="TAN"/>
              <w:rPr>
                <w:rFonts w:cs="v5.0.0"/>
                <w:lang w:eastAsia="zh-CN"/>
              </w:rPr>
            </w:pPr>
            <w:r w:rsidRPr="00A42793">
              <w:rPr>
                <w:lang w:eastAsia="zh-CN"/>
              </w:rPr>
              <w:t>Note 1:</w:t>
            </w:r>
            <w:r w:rsidRPr="00A42793">
              <w:rPr>
                <w:lang w:eastAsia="zh-CN"/>
              </w:rPr>
              <w:tab/>
              <w:t>TT is defined in Table 6.4D.2.1.5-2.</w:t>
            </w:r>
          </w:p>
        </w:tc>
      </w:tr>
    </w:tbl>
    <w:p w14:paraId="000A54DB" w14:textId="77777777" w:rsidR="00E217C2" w:rsidRPr="00A42793" w:rsidRDefault="00E217C2" w:rsidP="00E217C2"/>
    <w:p w14:paraId="27660EA8" w14:textId="77777777" w:rsidR="00E217C2" w:rsidRPr="00A42793" w:rsidRDefault="00E217C2" w:rsidP="00E217C2">
      <w:pPr>
        <w:pStyle w:val="TH"/>
        <w:rPr>
          <w:lang w:eastAsia="zh-CN"/>
        </w:rPr>
      </w:pPr>
      <w:r w:rsidRPr="00A42793">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17C2" w:rsidRPr="00A42793" w14:paraId="2D12AED3"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114D063F" w14:textId="77777777" w:rsidR="00E217C2" w:rsidRPr="00A42793" w:rsidRDefault="00E217C2" w:rsidP="00776D52">
            <w:pPr>
              <w:pStyle w:val="TAH"/>
            </w:pPr>
            <w:r w:rsidRPr="00A42793">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52F55D60" w14:textId="77777777" w:rsidR="00E217C2" w:rsidRPr="00A42793" w:rsidRDefault="00E217C2" w:rsidP="00776D52">
            <w:pPr>
              <w:pStyle w:val="TAH"/>
            </w:pPr>
            <w:r w:rsidRPr="00A42793">
              <w:t>Unit</w:t>
            </w:r>
          </w:p>
        </w:tc>
        <w:tc>
          <w:tcPr>
            <w:tcW w:w="3333" w:type="dxa"/>
            <w:tcBorders>
              <w:top w:val="single" w:sz="4" w:space="0" w:color="auto"/>
              <w:left w:val="single" w:sz="4" w:space="0" w:color="auto"/>
              <w:bottom w:val="single" w:sz="4" w:space="0" w:color="auto"/>
              <w:right w:val="single" w:sz="4" w:space="0" w:color="auto"/>
            </w:tcBorders>
            <w:hideMark/>
          </w:tcPr>
          <w:p w14:paraId="2A0C1873" w14:textId="77777777" w:rsidR="00E217C2" w:rsidRPr="00A42793" w:rsidRDefault="00E217C2" w:rsidP="00776D52">
            <w:pPr>
              <w:pStyle w:val="TAH"/>
            </w:pPr>
            <w:r w:rsidRPr="00A42793">
              <w:t>Average EVM Level</w:t>
            </w:r>
          </w:p>
        </w:tc>
      </w:tr>
      <w:tr w:rsidR="00E217C2" w:rsidRPr="00A42793" w14:paraId="2BEEFA09"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40C98D39" w14:textId="77777777" w:rsidR="00E217C2" w:rsidRPr="00A42793" w:rsidRDefault="00E217C2" w:rsidP="00776D52">
            <w:pPr>
              <w:pStyle w:val="TAL"/>
            </w:pPr>
            <w:r w:rsidRPr="00A42793">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F3BA2DF"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7DE3EC58" w14:textId="77777777" w:rsidR="00E217C2" w:rsidRPr="00A42793" w:rsidRDefault="00E217C2" w:rsidP="00776D52">
            <w:pPr>
              <w:pStyle w:val="TAC"/>
            </w:pPr>
            <w:r w:rsidRPr="00A42793">
              <w:t>0</w:t>
            </w:r>
          </w:p>
        </w:tc>
      </w:tr>
      <w:tr w:rsidR="00E217C2" w:rsidRPr="00A42793" w14:paraId="252475F6"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09FAEDBC" w14:textId="77777777" w:rsidR="00E217C2" w:rsidRPr="00A42793" w:rsidRDefault="00E217C2" w:rsidP="00776D52">
            <w:pPr>
              <w:pStyle w:val="TAL"/>
            </w:pPr>
            <w:r w:rsidRPr="00A42793">
              <w:t>QPSK</w:t>
            </w:r>
          </w:p>
        </w:tc>
        <w:tc>
          <w:tcPr>
            <w:tcW w:w="1135" w:type="dxa"/>
            <w:tcBorders>
              <w:top w:val="single" w:sz="4" w:space="0" w:color="auto"/>
              <w:left w:val="single" w:sz="4" w:space="0" w:color="auto"/>
              <w:bottom w:val="single" w:sz="4" w:space="0" w:color="auto"/>
              <w:right w:val="single" w:sz="4" w:space="0" w:color="auto"/>
            </w:tcBorders>
            <w:hideMark/>
          </w:tcPr>
          <w:p w14:paraId="7A7EFD31"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74C42DF8" w14:textId="77777777" w:rsidR="00E217C2" w:rsidRPr="00A42793" w:rsidRDefault="00E217C2" w:rsidP="00776D52">
            <w:pPr>
              <w:pStyle w:val="TAC"/>
            </w:pPr>
            <w:r w:rsidRPr="00A42793">
              <w:t>0</w:t>
            </w:r>
          </w:p>
        </w:tc>
      </w:tr>
      <w:tr w:rsidR="00E217C2" w:rsidRPr="00A42793" w14:paraId="3AEDBB45"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02CE2361" w14:textId="77777777" w:rsidR="00E217C2" w:rsidRPr="00A42793" w:rsidRDefault="00E217C2" w:rsidP="00776D52">
            <w:pPr>
              <w:pStyle w:val="TAL"/>
            </w:pPr>
            <w:r w:rsidRPr="00A42793">
              <w:t>16</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2FFEE1"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0151D1E4" w14:textId="77777777" w:rsidR="00E217C2" w:rsidRPr="00A42793" w:rsidRDefault="00E217C2" w:rsidP="00776D52">
            <w:pPr>
              <w:pStyle w:val="TAC"/>
            </w:pPr>
            <w:r w:rsidRPr="00A42793">
              <w:t>0</w:t>
            </w:r>
          </w:p>
        </w:tc>
      </w:tr>
      <w:tr w:rsidR="00E217C2" w:rsidRPr="00A42793" w14:paraId="27A4EBB0"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4D361CAF" w14:textId="77777777" w:rsidR="00E217C2" w:rsidRPr="00A42793" w:rsidRDefault="00E217C2" w:rsidP="00776D52">
            <w:pPr>
              <w:pStyle w:val="TAL"/>
            </w:pPr>
            <w:r w:rsidRPr="00A42793">
              <w:rPr>
                <w:lang w:eastAsia="zh-CN"/>
              </w:rPr>
              <w:t>64</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2FF749FB"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3CDDE4F2" w14:textId="77777777" w:rsidR="00E217C2" w:rsidRPr="00A42793" w:rsidRDefault="00E217C2" w:rsidP="00776D52">
            <w:pPr>
              <w:pStyle w:val="TAC"/>
            </w:pPr>
            <w:r w:rsidRPr="00A42793">
              <w:rPr>
                <w:lang w:eastAsia="zh-CN"/>
              </w:rPr>
              <w:t>0</w:t>
            </w:r>
          </w:p>
        </w:tc>
      </w:tr>
      <w:tr w:rsidR="00E217C2" w:rsidRPr="00A42793" w14:paraId="7156119F"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7CF27542" w14:textId="77777777" w:rsidR="00E217C2" w:rsidRPr="00A42793" w:rsidRDefault="00E217C2" w:rsidP="00776D52">
            <w:pPr>
              <w:pStyle w:val="TAL"/>
              <w:rPr>
                <w:lang w:eastAsia="zh-CN"/>
              </w:rPr>
            </w:pPr>
            <w:r w:rsidRPr="00A42793">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7C895943"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3C325BF2" w14:textId="77777777" w:rsidR="00E217C2" w:rsidRPr="00A42793" w:rsidRDefault="00E217C2" w:rsidP="00776D52">
            <w:pPr>
              <w:pStyle w:val="TAC"/>
              <w:rPr>
                <w:lang w:eastAsia="zh-CN"/>
              </w:rPr>
            </w:pPr>
            <w:r w:rsidRPr="00A42793">
              <w:rPr>
                <w:lang w:eastAsia="zh-CN"/>
              </w:rPr>
              <w:t>0.3 for 15 dBm &lt; P</w:t>
            </w:r>
            <w:r w:rsidRPr="00A42793">
              <w:rPr>
                <w:vertAlign w:val="subscript"/>
                <w:lang w:eastAsia="zh-CN"/>
              </w:rPr>
              <w:t>UL</w:t>
            </w:r>
          </w:p>
          <w:p w14:paraId="72FE2F73" w14:textId="77777777" w:rsidR="00E217C2" w:rsidRPr="00A42793" w:rsidRDefault="00E217C2" w:rsidP="00776D52">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C6F3522" w14:textId="77777777" w:rsidR="00E217C2" w:rsidRPr="00A42793" w:rsidRDefault="00E217C2" w:rsidP="00776D52">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0DEEEA6A" w14:textId="77777777" w:rsidR="00E217C2" w:rsidRPr="00A42793" w:rsidRDefault="00E217C2" w:rsidP="00E217C2"/>
    <w:p w14:paraId="21A39C7B" w14:textId="77777777" w:rsidR="00E217C2" w:rsidRPr="00A42793" w:rsidRDefault="00E217C2" w:rsidP="00E217C2">
      <w:pPr>
        <w:pStyle w:val="4"/>
      </w:pPr>
      <w:r w:rsidRPr="00A42793">
        <w:t>6.4D.2.1_1</w:t>
      </w:r>
      <w:r w:rsidRPr="00A42793">
        <w:rPr>
          <w:lang w:eastAsia="zh-CN"/>
        </w:rPr>
        <w:tab/>
      </w:r>
      <w:r w:rsidRPr="00A42793">
        <w:t>Error Vector Magnitude</w:t>
      </w:r>
      <w:r w:rsidRPr="00A42793">
        <w:rPr>
          <w:lang w:eastAsia="zh-CN"/>
        </w:rPr>
        <w:t xml:space="preserve"> for SUL with </w:t>
      </w:r>
      <w:r w:rsidRPr="00A42793">
        <w:t>UL MIMO</w:t>
      </w:r>
    </w:p>
    <w:p w14:paraId="1CB6E876" w14:textId="77777777" w:rsidR="00E217C2" w:rsidRPr="00A42793" w:rsidRDefault="00E217C2" w:rsidP="00E217C2">
      <w:pPr>
        <w:pStyle w:val="EditorsNote"/>
      </w:pPr>
      <w:proofErr w:type="spellStart"/>
      <w:r w:rsidRPr="00A42793">
        <w:t>Editor’note</w:t>
      </w:r>
      <w:proofErr w:type="spellEnd"/>
      <w:r w:rsidRPr="00A42793">
        <w:t>:</w:t>
      </w:r>
    </w:p>
    <w:p w14:paraId="3000BF2D"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27B2DFB1"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143C4193" w14:textId="77777777" w:rsidR="00E217C2" w:rsidRPr="00A42793" w:rsidRDefault="00E217C2" w:rsidP="00E217C2">
      <w:pPr>
        <w:pStyle w:val="H6"/>
      </w:pPr>
      <w:r w:rsidRPr="00A42793">
        <w:t>6.4D.2.1_1.1</w:t>
      </w:r>
      <w:r w:rsidRPr="00A42793">
        <w:tab/>
        <w:t>Test purpose</w:t>
      </w:r>
    </w:p>
    <w:p w14:paraId="66AC67B0" w14:textId="77777777" w:rsidR="00E217C2" w:rsidRPr="00A42793" w:rsidRDefault="00E217C2" w:rsidP="00E217C2">
      <w:pPr>
        <w:rPr>
          <w:lang w:eastAsia="zh-CN"/>
        </w:rPr>
      </w:pPr>
      <w:r w:rsidRPr="00A42793">
        <w:rPr>
          <w:lang w:eastAsia="zh-CN"/>
        </w:rPr>
        <w:t xml:space="preserve">Same as test purpose in clause </w:t>
      </w:r>
      <w:r w:rsidRPr="00A42793">
        <w:t>6.4D.2.1.1.</w:t>
      </w:r>
    </w:p>
    <w:p w14:paraId="7F12A91E" w14:textId="77777777" w:rsidR="00E217C2" w:rsidRPr="00A42793" w:rsidRDefault="00E217C2" w:rsidP="00E217C2">
      <w:pPr>
        <w:pStyle w:val="H6"/>
      </w:pPr>
      <w:r w:rsidRPr="00A42793">
        <w:t>6.4D.2.1_1.2</w:t>
      </w:r>
      <w:r w:rsidRPr="00A42793">
        <w:tab/>
        <w:t>Test applicability</w:t>
      </w:r>
    </w:p>
    <w:p w14:paraId="09EEF078" w14:textId="77777777" w:rsidR="00E217C2" w:rsidRPr="00A42793" w:rsidRDefault="00E217C2" w:rsidP="00E217C2">
      <w:r w:rsidRPr="00A42793">
        <w:t>This test applies to all types of NR UE release 17 and forward that support SUL and UL MIMO operating on the SUL bands.</w:t>
      </w:r>
    </w:p>
    <w:p w14:paraId="2E8BD5C8" w14:textId="77777777" w:rsidR="00E217C2" w:rsidRPr="00A42793" w:rsidRDefault="00E217C2" w:rsidP="00E217C2">
      <w:pPr>
        <w:pStyle w:val="H6"/>
      </w:pPr>
      <w:r w:rsidRPr="00A42793">
        <w:t>6.4D.2.1_1.3</w:t>
      </w:r>
      <w:r w:rsidRPr="00A42793">
        <w:tab/>
        <w:t>Minimum conformance requirements</w:t>
      </w:r>
    </w:p>
    <w:p w14:paraId="4595173F" w14:textId="77777777" w:rsidR="00E217C2" w:rsidRPr="00A42793" w:rsidRDefault="00E217C2" w:rsidP="00E217C2">
      <w:r w:rsidRPr="00A42793">
        <w:t>For UE with two transmit antenna connectors in closed-loop spatial multiplexing scheme, the Error Vector Magnitude requirements specified in clause 6.4.2.1 apply per layer. The requirements shall be met with the UL MIMO configurations specified in Table 6.2D.1_1.3-2.</w:t>
      </w:r>
    </w:p>
    <w:p w14:paraId="03A9B192" w14:textId="77777777" w:rsidR="00E217C2" w:rsidRPr="00A42793" w:rsidRDefault="00E217C2" w:rsidP="00E217C2">
      <w:r w:rsidRPr="00A42793">
        <w:t>The normative reference for this requirement is TS 38.101-1 [2] clause 6.4D.2.1.</w:t>
      </w:r>
    </w:p>
    <w:p w14:paraId="200DCDD0" w14:textId="77777777" w:rsidR="00E217C2" w:rsidRPr="00A42793" w:rsidRDefault="00E217C2" w:rsidP="00E217C2">
      <w:pPr>
        <w:pStyle w:val="H6"/>
      </w:pPr>
      <w:r w:rsidRPr="00A42793">
        <w:t>6.4D.2.1_1.4</w:t>
      </w:r>
      <w:r w:rsidRPr="00A42793">
        <w:tab/>
        <w:t>Test description</w:t>
      </w:r>
    </w:p>
    <w:p w14:paraId="4C9D58A3" w14:textId="77777777" w:rsidR="00E217C2" w:rsidRPr="00A42793" w:rsidRDefault="00E217C2" w:rsidP="00E217C2">
      <w:pPr>
        <w:pStyle w:val="H6"/>
      </w:pPr>
      <w:r w:rsidRPr="00A42793">
        <w:t>6.4D.2.1_1.4.1</w:t>
      </w:r>
      <w:r w:rsidRPr="00A42793">
        <w:tab/>
        <w:t>Initial conditions</w:t>
      </w:r>
    </w:p>
    <w:p w14:paraId="4B5E4845"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7B075DD9"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6.4D.2.1_1.4.1-1. The details of the uplink and downlink reference measurement channels (RMCs) are specified in Annexes A.2 and A.3. Configurations of PDSCH and PDCCH before measurement are specified in Annex C.2.</w:t>
      </w:r>
    </w:p>
    <w:p w14:paraId="64A8456A" w14:textId="77777777" w:rsidR="00E217C2" w:rsidRPr="00A42793" w:rsidRDefault="00E217C2" w:rsidP="00E217C2">
      <w:pPr>
        <w:pStyle w:val="TH"/>
      </w:pPr>
      <w:r w:rsidRPr="00A42793">
        <w:lastRenderedPageBreak/>
        <w:t>Table 6.4D.2.1_1.4.1-1: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E217C2" w:rsidRPr="00A42793" w14:paraId="7BABE583" w14:textId="77777777" w:rsidTr="00776D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7BEFD1" w14:textId="77777777" w:rsidR="00E217C2" w:rsidRPr="00A42793" w:rsidRDefault="00E217C2" w:rsidP="00776D52">
            <w:pPr>
              <w:pStyle w:val="TAH"/>
            </w:pPr>
            <w:r w:rsidRPr="00A42793">
              <w:t>Initial Conditions</w:t>
            </w:r>
          </w:p>
        </w:tc>
      </w:tr>
      <w:tr w:rsidR="00E217C2" w:rsidRPr="00A42793" w14:paraId="73ABA0F7"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C90C276" w14:textId="77777777" w:rsidR="00E217C2" w:rsidRPr="00A42793" w:rsidRDefault="00E217C2" w:rsidP="00776D52">
            <w:pPr>
              <w:pStyle w:val="TAL"/>
            </w:pPr>
            <w:r w:rsidRPr="00A42793">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2880E3B0" w14:textId="77777777" w:rsidR="00E217C2" w:rsidRPr="00A42793" w:rsidRDefault="00E217C2" w:rsidP="00776D52">
            <w:pPr>
              <w:pStyle w:val="TAL"/>
            </w:pPr>
            <w:r w:rsidRPr="00A42793">
              <w:t>Normal</w:t>
            </w:r>
          </w:p>
        </w:tc>
      </w:tr>
      <w:tr w:rsidR="00E217C2" w:rsidRPr="00A42793" w14:paraId="3FB49932"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A4B0F41" w14:textId="77777777" w:rsidR="00E217C2" w:rsidRPr="00A42793" w:rsidRDefault="00E217C2" w:rsidP="00776D52">
            <w:pPr>
              <w:pStyle w:val="TAL"/>
            </w:pPr>
            <w:r w:rsidRPr="00A42793">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4C94FD44" w14:textId="77777777" w:rsidR="00E217C2" w:rsidRPr="00A42793" w:rsidRDefault="00E217C2" w:rsidP="00776D52">
            <w:pPr>
              <w:pStyle w:val="TAL"/>
            </w:pPr>
            <w:r w:rsidRPr="00A42793">
              <w:t>Low, Mid, High range for SUL carrier</w:t>
            </w:r>
          </w:p>
          <w:p w14:paraId="0AC4EC94" w14:textId="77777777" w:rsidR="00E217C2" w:rsidRPr="00A42793" w:rsidRDefault="00E217C2" w:rsidP="00776D52">
            <w:pPr>
              <w:pStyle w:val="TAL"/>
            </w:pPr>
            <w:r w:rsidRPr="00A42793">
              <w:t>Mid-range for Non-SUL carrier</w:t>
            </w:r>
          </w:p>
        </w:tc>
      </w:tr>
      <w:tr w:rsidR="00E217C2" w:rsidRPr="00A42793" w14:paraId="7EDF3289"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E65EC2F" w14:textId="77777777" w:rsidR="00E217C2" w:rsidRPr="00A42793" w:rsidRDefault="00E217C2" w:rsidP="00776D52">
            <w:pPr>
              <w:pStyle w:val="TAL"/>
            </w:pPr>
            <w:r w:rsidRPr="00A42793">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77227274" w14:textId="77777777" w:rsidR="00E217C2" w:rsidRPr="00A42793" w:rsidRDefault="00E217C2" w:rsidP="00776D52">
            <w:pPr>
              <w:pStyle w:val="TAL"/>
            </w:pPr>
            <w:r w:rsidRPr="00A42793">
              <w:t xml:space="preserve">Lowest, Highest for SUL carrier </w:t>
            </w:r>
          </w:p>
          <w:p w14:paraId="7F8DD2DC" w14:textId="77777777" w:rsidR="00E217C2" w:rsidRPr="00A42793" w:rsidRDefault="00E217C2" w:rsidP="00776D52">
            <w:pPr>
              <w:pStyle w:val="TAL"/>
            </w:pPr>
            <w:r w:rsidRPr="00A42793">
              <w:t>Lowest for Non-SUL carrier</w:t>
            </w:r>
          </w:p>
        </w:tc>
      </w:tr>
      <w:tr w:rsidR="00E217C2" w:rsidRPr="00A42793" w14:paraId="7CDAA5CF" w14:textId="77777777" w:rsidTr="00776D52">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53A2B245" w14:textId="77777777" w:rsidR="00E217C2" w:rsidRPr="00A42793" w:rsidRDefault="00E217C2" w:rsidP="00776D52">
            <w:pPr>
              <w:pStyle w:val="TAL"/>
            </w:pPr>
            <w:r w:rsidRPr="00A42793">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239DEEB0" w14:textId="77777777" w:rsidR="00E217C2" w:rsidRPr="00A42793" w:rsidRDefault="00E217C2" w:rsidP="00776D52">
            <w:pPr>
              <w:pStyle w:val="TAL"/>
              <w:rPr>
                <w:lang w:eastAsia="zh-CN"/>
              </w:rPr>
            </w:pPr>
            <w:r w:rsidRPr="00A42793">
              <w:rPr>
                <w:lang w:eastAsia="zh-CN"/>
              </w:rPr>
              <w:t xml:space="preserve">15kHz </w:t>
            </w:r>
            <w:r w:rsidRPr="00A42793">
              <w:t>for SUL carrier and Lowest supported SCS for Non-SUL carrier</w:t>
            </w:r>
          </w:p>
        </w:tc>
      </w:tr>
      <w:tr w:rsidR="00E217C2" w:rsidRPr="00A42793" w14:paraId="0F3277BD" w14:textId="77777777" w:rsidTr="00776D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17E82A" w14:textId="77777777" w:rsidR="00E217C2" w:rsidRPr="00A42793" w:rsidRDefault="00E217C2" w:rsidP="00776D52">
            <w:pPr>
              <w:pStyle w:val="TAH"/>
            </w:pPr>
            <w:r w:rsidRPr="00A42793">
              <w:t>Test Parameters for Channel Bandwidths</w:t>
            </w:r>
          </w:p>
        </w:tc>
      </w:tr>
      <w:tr w:rsidR="00E217C2" w:rsidRPr="00A42793" w14:paraId="2681453C" w14:textId="77777777" w:rsidTr="00776D52">
        <w:trPr>
          <w:jc w:val="center"/>
        </w:trPr>
        <w:tc>
          <w:tcPr>
            <w:tcW w:w="492" w:type="pct"/>
            <w:tcBorders>
              <w:top w:val="single" w:sz="4" w:space="0" w:color="auto"/>
              <w:left w:val="single" w:sz="4" w:space="0" w:color="auto"/>
              <w:bottom w:val="single" w:sz="4" w:space="0" w:color="auto"/>
              <w:right w:val="single" w:sz="4" w:space="0" w:color="auto"/>
            </w:tcBorders>
            <w:hideMark/>
          </w:tcPr>
          <w:p w14:paraId="1E285778" w14:textId="77777777" w:rsidR="00E217C2" w:rsidRPr="00A42793" w:rsidRDefault="00E217C2" w:rsidP="00776D52">
            <w:pPr>
              <w:pStyle w:val="TAH"/>
            </w:pPr>
            <w:r w:rsidRPr="00A42793">
              <w:t>Test ID</w:t>
            </w:r>
          </w:p>
        </w:tc>
        <w:tc>
          <w:tcPr>
            <w:tcW w:w="1145" w:type="pct"/>
            <w:tcBorders>
              <w:top w:val="single" w:sz="4" w:space="0" w:color="auto"/>
              <w:left w:val="single" w:sz="4" w:space="0" w:color="auto"/>
              <w:bottom w:val="single" w:sz="4" w:space="0" w:color="auto"/>
              <w:right w:val="single" w:sz="4" w:space="0" w:color="auto"/>
            </w:tcBorders>
            <w:hideMark/>
          </w:tcPr>
          <w:p w14:paraId="0CB046DA" w14:textId="77777777" w:rsidR="00E217C2" w:rsidRPr="00A42793" w:rsidRDefault="00E217C2" w:rsidP="00776D52">
            <w:pPr>
              <w:pStyle w:val="TAH"/>
            </w:pPr>
            <w:r w:rsidRPr="00A42793">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619ACBC5" w14:textId="77777777" w:rsidR="00E217C2" w:rsidRPr="00A42793" w:rsidRDefault="00E217C2" w:rsidP="00776D52">
            <w:pPr>
              <w:pStyle w:val="TAH"/>
            </w:pPr>
            <w:r w:rsidRPr="00A42793">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0A8835B6" w14:textId="77777777" w:rsidR="00E217C2" w:rsidRPr="00A42793" w:rsidRDefault="00E217C2" w:rsidP="00776D52">
            <w:pPr>
              <w:pStyle w:val="TAH"/>
            </w:pPr>
            <w:r w:rsidRPr="00A42793">
              <w:t>SUL Configuration</w:t>
            </w:r>
          </w:p>
        </w:tc>
      </w:tr>
      <w:tr w:rsidR="00E217C2" w:rsidRPr="00A42793" w14:paraId="4487D706"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tcPr>
          <w:p w14:paraId="4849D887" w14:textId="77777777" w:rsidR="00E217C2" w:rsidRPr="00A42793" w:rsidRDefault="00E217C2" w:rsidP="00776D52">
            <w:pPr>
              <w:pStyle w:val="TAC"/>
            </w:pPr>
          </w:p>
        </w:tc>
        <w:tc>
          <w:tcPr>
            <w:tcW w:w="1145" w:type="pct"/>
            <w:tcBorders>
              <w:top w:val="single" w:sz="4" w:space="0" w:color="auto"/>
              <w:left w:val="single" w:sz="4" w:space="0" w:color="auto"/>
              <w:bottom w:val="nil"/>
              <w:right w:val="single" w:sz="4" w:space="0" w:color="auto"/>
            </w:tcBorders>
            <w:hideMark/>
          </w:tcPr>
          <w:p w14:paraId="540482B1" w14:textId="77777777" w:rsidR="00E217C2" w:rsidRPr="00A42793" w:rsidRDefault="00E217C2" w:rsidP="00776D52">
            <w:pPr>
              <w:pStyle w:val="TAC"/>
            </w:pPr>
            <w:r w:rsidRPr="00A42793">
              <w:t>N/A</w:t>
            </w:r>
          </w:p>
        </w:tc>
        <w:tc>
          <w:tcPr>
            <w:tcW w:w="935" w:type="pct"/>
            <w:gridSpan w:val="2"/>
            <w:tcBorders>
              <w:top w:val="single" w:sz="4" w:space="0" w:color="auto"/>
              <w:left w:val="single" w:sz="4" w:space="0" w:color="auto"/>
              <w:bottom w:val="nil"/>
              <w:right w:val="single" w:sz="4" w:space="0" w:color="auto"/>
            </w:tcBorders>
            <w:hideMark/>
          </w:tcPr>
          <w:p w14:paraId="4C169D5C" w14:textId="77777777" w:rsidR="00E217C2" w:rsidRPr="00A42793" w:rsidRDefault="00E217C2" w:rsidP="00776D52">
            <w:pPr>
              <w:pStyle w:val="TAC"/>
            </w:pPr>
            <w:r w:rsidRPr="00A42793">
              <w:t>N/A</w:t>
            </w:r>
          </w:p>
        </w:tc>
        <w:tc>
          <w:tcPr>
            <w:tcW w:w="1223" w:type="pct"/>
            <w:tcBorders>
              <w:top w:val="single" w:sz="4" w:space="0" w:color="auto"/>
              <w:left w:val="single" w:sz="4" w:space="0" w:color="auto"/>
              <w:bottom w:val="single" w:sz="4" w:space="0" w:color="auto"/>
              <w:right w:val="single" w:sz="4" w:space="0" w:color="auto"/>
            </w:tcBorders>
            <w:hideMark/>
          </w:tcPr>
          <w:p w14:paraId="1A9FC331" w14:textId="77777777" w:rsidR="00E217C2" w:rsidRPr="00A42793" w:rsidRDefault="00E217C2" w:rsidP="00776D52">
            <w:pPr>
              <w:pStyle w:val="TAC"/>
            </w:pPr>
            <w:r w:rsidRPr="00A42793">
              <w:t>Modulation</w:t>
            </w:r>
          </w:p>
        </w:tc>
        <w:tc>
          <w:tcPr>
            <w:tcW w:w="1205" w:type="pct"/>
            <w:tcBorders>
              <w:top w:val="single" w:sz="4" w:space="0" w:color="auto"/>
              <w:left w:val="single" w:sz="4" w:space="0" w:color="auto"/>
              <w:bottom w:val="single" w:sz="4" w:space="0" w:color="auto"/>
              <w:right w:val="single" w:sz="4" w:space="0" w:color="auto"/>
            </w:tcBorders>
            <w:hideMark/>
          </w:tcPr>
          <w:p w14:paraId="7E0FF06F" w14:textId="77777777" w:rsidR="00E217C2" w:rsidRPr="00A42793" w:rsidRDefault="00E217C2" w:rsidP="00776D52">
            <w:pPr>
              <w:pStyle w:val="TAC"/>
            </w:pPr>
            <w:r w:rsidRPr="00A42793">
              <w:t>RB allocation (NOTE 2)</w:t>
            </w:r>
          </w:p>
        </w:tc>
      </w:tr>
      <w:tr w:rsidR="00E217C2" w:rsidRPr="00A42793" w14:paraId="3BD0FD7F"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A50CF08" w14:textId="77777777" w:rsidR="00E217C2" w:rsidRPr="00A42793" w:rsidRDefault="00E217C2" w:rsidP="00776D52">
            <w:pPr>
              <w:pStyle w:val="TAC"/>
              <w:rPr>
                <w:lang w:eastAsia="zh-CN"/>
              </w:rPr>
            </w:pPr>
            <w:r w:rsidRPr="00A42793">
              <w:rPr>
                <w:lang w:eastAsia="zh-CN"/>
              </w:rPr>
              <w:t>1</w:t>
            </w:r>
          </w:p>
        </w:tc>
        <w:tc>
          <w:tcPr>
            <w:tcW w:w="1145" w:type="pct"/>
            <w:tcBorders>
              <w:top w:val="nil"/>
              <w:left w:val="single" w:sz="4" w:space="0" w:color="auto"/>
              <w:bottom w:val="nil"/>
              <w:right w:val="single" w:sz="4" w:space="0" w:color="auto"/>
            </w:tcBorders>
          </w:tcPr>
          <w:p w14:paraId="7923352D"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56BC064B"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64A4A55" w14:textId="77777777" w:rsidR="00E217C2" w:rsidRPr="00A42793" w:rsidRDefault="00E217C2" w:rsidP="00776D52">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B12659C" w14:textId="77777777" w:rsidR="00E217C2" w:rsidRPr="00A42793" w:rsidRDefault="00E217C2" w:rsidP="00776D52">
            <w:pPr>
              <w:pStyle w:val="TAC"/>
            </w:pPr>
            <w:r w:rsidRPr="00A42793">
              <w:t>Inner Full</w:t>
            </w:r>
          </w:p>
        </w:tc>
      </w:tr>
      <w:tr w:rsidR="00E217C2" w:rsidRPr="00A42793" w14:paraId="2D7DEDA7"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B99B34C" w14:textId="77777777" w:rsidR="00E217C2" w:rsidRPr="00A42793" w:rsidRDefault="00E217C2" w:rsidP="00776D52">
            <w:pPr>
              <w:pStyle w:val="TAC"/>
              <w:rPr>
                <w:lang w:eastAsia="zh-CN"/>
              </w:rPr>
            </w:pPr>
            <w:r w:rsidRPr="00A42793">
              <w:rPr>
                <w:lang w:eastAsia="zh-CN"/>
              </w:rPr>
              <w:t>2</w:t>
            </w:r>
          </w:p>
        </w:tc>
        <w:tc>
          <w:tcPr>
            <w:tcW w:w="1145" w:type="pct"/>
            <w:tcBorders>
              <w:top w:val="nil"/>
              <w:left w:val="single" w:sz="4" w:space="0" w:color="auto"/>
              <w:bottom w:val="nil"/>
              <w:right w:val="single" w:sz="4" w:space="0" w:color="auto"/>
            </w:tcBorders>
          </w:tcPr>
          <w:p w14:paraId="3280535C"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000AC7B8"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89C8269" w14:textId="77777777" w:rsidR="00E217C2" w:rsidRPr="00A42793" w:rsidRDefault="00E217C2" w:rsidP="00776D52">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6743C232" w14:textId="77777777" w:rsidR="00E217C2" w:rsidRPr="00A42793" w:rsidRDefault="00E217C2" w:rsidP="00776D52">
            <w:pPr>
              <w:pStyle w:val="TAC"/>
            </w:pPr>
            <w:r w:rsidRPr="00A42793">
              <w:t>Outer Full</w:t>
            </w:r>
          </w:p>
        </w:tc>
      </w:tr>
      <w:tr w:rsidR="00E217C2" w:rsidRPr="00A42793" w14:paraId="272B5357"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312F250" w14:textId="77777777" w:rsidR="00E217C2" w:rsidRPr="00A42793" w:rsidRDefault="00E217C2" w:rsidP="00776D52">
            <w:pPr>
              <w:pStyle w:val="TAC"/>
              <w:rPr>
                <w:lang w:eastAsia="zh-CN"/>
              </w:rPr>
            </w:pPr>
            <w:r w:rsidRPr="00A42793">
              <w:rPr>
                <w:lang w:eastAsia="zh-CN"/>
              </w:rPr>
              <w:t>3</w:t>
            </w:r>
          </w:p>
        </w:tc>
        <w:tc>
          <w:tcPr>
            <w:tcW w:w="1145" w:type="pct"/>
            <w:tcBorders>
              <w:top w:val="nil"/>
              <w:left w:val="single" w:sz="4" w:space="0" w:color="auto"/>
              <w:bottom w:val="nil"/>
              <w:right w:val="single" w:sz="4" w:space="0" w:color="auto"/>
            </w:tcBorders>
          </w:tcPr>
          <w:p w14:paraId="18E6CE51"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6985B870"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A0197AC" w14:textId="77777777" w:rsidR="00E217C2" w:rsidRPr="00A42793" w:rsidRDefault="00E217C2" w:rsidP="00776D52">
            <w:pPr>
              <w:pStyle w:val="TAC"/>
            </w:pPr>
            <w:r w:rsidRPr="00A42793">
              <w:t>CP-OFDM 16 QAM</w:t>
            </w:r>
          </w:p>
        </w:tc>
        <w:tc>
          <w:tcPr>
            <w:tcW w:w="1205" w:type="pct"/>
            <w:tcBorders>
              <w:top w:val="single" w:sz="4" w:space="0" w:color="auto"/>
              <w:left w:val="single" w:sz="4" w:space="0" w:color="auto"/>
              <w:bottom w:val="single" w:sz="4" w:space="0" w:color="auto"/>
              <w:right w:val="single" w:sz="4" w:space="0" w:color="auto"/>
            </w:tcBorders>
            <w:hideMark/>
          </w:tcPr>
          <w:p w14:paraId="3A248C68" w14:textId="77777777" w:rsidR="00E217C2" w:rsidRPr="00A42793" w:rsidRDefault="00E217C2" w:rsidP="00776D52">
            <w:pPr>
              <w:pStyle w:val="TAC"/>
            </w:pPr>
            <w:r w:rsidRPr="00A42793">
              <w:t>Inner Full</w:t>
            </w:r>
          </w:p>
        </w:tc>
      </w:tr>
      <w:tr w:rsidR="00E217C2" w:rsidRPr="00A42793" w14:paraId="1DB95493"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428F71D" w14:textId="77777777" w:rsidR="00E217C2" w:rsidRPr="00A42793" w:rsidRDefault="00E217C2" w:rsidP="00776D52">
            <w:pPr>
              <w:pStyle w:val="TAC"/>
              <w:rPr>
                <w:lang w:eastAsia="zh-CN"/>
              </w:rPr>
            </w:pPr>
            <w:r w:rsidRPr="00A42793">
              <w:t>4</w:t>
            </w:r>
          </w:p>
        </w:tc>
        <w:tc>
          <w:tcPr>
            <w:tcW w:w="1145" w:type="pct"/>
            <w:tcBorders>
              <w:top w:val="nil"/>
              <w:left w:val="single" w:sz="4" w:space="0" w:color="auto"/>
              <w:bottom w:val="nil"/>
              <w:right w:val="single" w:sz="4" w:space="0" w:color="auto"/>
            </w:tcBorders>
          </w:tcPr>
          <w:p w14:paraId="729CEA73"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08DB3298"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C30AB96" w14:textId="77777777" w:rsidR="00E217C2" w:rsidRPr="00A42793" w:rsidRDefault="00E217C2" w:rsidP="00776D52">
            <w:pPr>
              <w:pStyle w:val="TAC"/>
            </w:pPr>
            <w:r w:rsidRPr="00A42793">
              <w:t>CP-OFDM 16 QAM</w:t>
            </w:r>
          </w:p>
        </w:tc>
        <w:tc>
          <w:tcPr>
            <w:tcW w:w="1205" w:type="pct"/>
            <w:tcBorders>
              <w:top w:val="single" w:sz="4" w:space="0" w:color="auto"/>
              <w:left w:val="single" w:sz="4" w:space="0" w:color="auto"/>
              <w:bottom w:val="single" w:sz="4" w:space="0" w:color="auto"/>
              <w:right w:val="single" w:sz="4" w:space="0" w:color="auto"/>
            </w:tcBorders>
            <w:hideMark/>
          </w:tcPr>
          <w:p w14:paraId="52338670" w14:textId="77777777" w:rsidR="00E217C2" w:rsidRPr="00A42793" w:rsidRDefault="00E217C2" w:rsidP="00776D52">
            <w:pPr>
              <w:pStyle w:val="TAC"/>
            </w:pPr>
            <w:r w:rsidRPr="00A42793">
              <w:t>Outer Full</w:t>
            </w:r>
          </w:p>
        </w:tc>
      </w:tr>
      <w:tr w:rsidR="00E217C2" w:rsidRPr="00A42793" w14:paraId="6169F18D"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9EE55BB" w14:textId="77777777" w:rsidR="00E217C2" w:rsidRPr="00A42793" w:rsidRDefault="00E217C2" w:rsidP="00776D52">
            <w:pPr>
              <w:pStyle w:val="TAC"/>
              <w:rPr>
                <w:lang w:eastAsia="zh-CN"/>
              </w:rPr>
            </w:pPr>
            <w:r w:rsidRPr="00A42793">
              <w:t>5</w:t>
            </w:r>
          </w:p>
        </w:tc>
        <w:tc>
          <w:tcPr>
            <w:tcW w:w="1145" w:type="pct"/>
            <w:tcBorders>
              <w:top w:val="nil"/>
              <w:left w:val="single" w:sz="4" w:space="0" w:color="auto"/>
              <w:bottom w:val="nil"/>
              <w:right w:val="single" w:sz="4" w:space="0" w:color="auto"/>
            </w:tcBorders>
          </w:tcPr>
          <w:p w14:paraId="775BC7F6" w14:textId="77777777" w:rsidR="00E217C2" w:rsidRPr="00A42793" w:rsidRDefault="00E217C2" w:rsidP="00776D52">
            <w:pPr>
              <w:pStyle w:val="TAC"/>
            </w:pPr>
          </w:p>
        </w:tc>
        <w:tc>
          <w:tcPr>
            <w:tcW w:w="935" w:type="pct"/>
            <w:gridSpan w:val="2"/>
            <w:tcBorders>
              <w:top w:val="nil"/>
              <w:left w:val="single" w:sz="4" w:space="0" w:color="auto"/>
              <w:bottom w:val="nil"/>
              <w:right w:val="single" w:sz="4" w:space="0" w:color="auto"/>
            </w:tcBorders>
          </w:tcPr>
          <w:p w14:paraId="17133130"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652CBFD" w14:textId="77777777" w:rsidR="00E217C2" w:rsidRPr="00A42793" w:rsidRDefault="00E217C2" w:rsidP="00776D52">
            <w:pPr>
              <w:pStyle w:val="TAC"/>
            </w:pPr>
            <w:r w:rsidRPr="00A42793">
              <w:t>CP-OFDM 64 QAM</w:t>
            </w:r>
          </w:p>
        </w:tc>
        <w:tc>
          <w:tcPr>
            <w:tcW w:w="1205" w:type="pct"/>
            <w:tcBorders>
              <w:top w:val="single" w:sz="4" w:space="0" w:color="auto"/>
              <w:left w:val="single" w:sz="4" w:space="0" w:color="auto"/>
              <w:bottom w:val="single" w:sz="4" w:space="0" w:color="auto"/>
              <w:right w:val="single" w:sz="4" w:space="0" w:color="auto"/>
            </w:tcBorders>
            <w:hideMark/>
          </w:tcPr>
          <w:p w14:paraId="416882AD" w14:textId="77777777" w:rsidR="00E217C2" w:rsidRPr="00A42793" w:rsidRDefault="00E217C2" w:rsidP="00776D52">
            <w:pPr>
              <w:pStyle w:val="TAC"/>
            </w:pPr>
            <w:r w:rsidRPr="00A42793">
              <w:t>Outer Full</w:t>
            </w:r>
          </w:p>
        </w:tc>
      </w:tr>
      <w:tr w:rsidR="00E217C2" w:rsidRPr="00A42793" w14:paraId="4CCC7A3C" w14:textId="77777777" w:rsidTr="00776D52">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8648BBC" w14:textId="77777777" w:rsidR="00E217C2" w:rsidRPr="00A42793" w:rsidRDefault="00E217C2" w:rsidP="00776D52">
            <w:pPr>
              <w:pStyle w:val="TAC"/>
            </w:pPr>
            <w:r w:rsidRPr="00A42793">
              <w:t>6</w:t>
            </w:r>
          </w:p>
        </w:tc>
        <w:tc>
          <w:tcPr>
            <w:tcW w:w="1145" w:type="pct"/>
            <w:tcBorders>
              <w:top w:val="nil"/>
              <w:left w:val="single" w:sz="4" w:space="0" w:color="auto"/>
              <w:bottom w:val="single" w:sz="4" w:space="0" w:color="auto"/>
              <w:right w:val="single" w:sz="4" w:space="0" w:color="auto"/>
            </w:tcBorders>
          </w:tcPr>
          <w:p w14:paraId="04517927" w14:textId="77777777" w:rsidR="00E217C2" w:rsidRPr="00A42793" w:rsidRDefault="00E217C2" w:rsidP="00776D52">
            <w:pPr>
              <w:pStyle w:val="TAC"/>
            </w:pPr>
          </w:p>
        </w:tc>
        <w:tc>
          <w:tcPr>
            <w:tcW w:w="935" w:type="pct"/>
            <w:gridSpan w:val="2"/>
            <w:tcBorders>
              <w:top w:val="nil"/>
              <w:left w:val="single" w:sz="4" w:space="0" w:color="auto"/>
              <w:bottom w:val="single" w:sz="4" w:space="0" w:color="auto"/>
              <w:right w:val="single" w:sz="4" w:space="0" w:color="auto"/>
            </w:tcBorders>
          </w:tcPr>
          <w:p w14:paraId="44A17614" w14:textId="77777777" w:rsidR="00E217C2" w:rsidRPr="00A42793" w:rsidRDefault="00E217C2" w:rsidP="00776D52">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13BBDDA" w14:textId="77777777" w:rsidR="00E217C2" w:rsidRPr="00A42793" w:rsidRDefault="00E217C2" w:rsidP="00776D52">
            <w:pPr>
              <w:pStyle w:val="TAC"/>
              <w:rPr>
                <w:b/>
              </w:rPr>
            </w:pPr>
            <w:r w:rsidRPr="00A42793">
              <w:t>CP-OFDM 256 QAM</w:t>
            </w:r>
          </w:p>
        </w:tc>
        <w:tc>
          <w:tcPr>
            <w:tcW w:w="1205" w:type="pct"/>
            <w:tcBorders>
              <w:top w:val="single" w:sz="4" w:space="0" w:color="auto"/>
              <w:left w:val="single" w:sz="4" w:space="0" w:color="auto"/>
              <w:bottom w:val="single" w:sz="4" w:space="0" w:color="auto"/>
              <w:right w:val="single" w:sz="4" w:space="0" w:color="auto"/>
            </w:tcBorders>
            <w:hideMark/>
          </w:tcPr>
          <w:p w14:paraId="6BEF0CD7" w14:textId="77777777" w:rsidR="00E217C2" w:rsidRPr="00A42793" w:rsidRDefault="00E217C2" w:rsidP="00776D52">
            <w:pPr>
              <w:pStyle w:val="TAC"/>
              <w:rPr>
                <w:b/>
              </w:rPr>
            </w:pPr>
            <w:r w:rsidRPr="00A42793">
              <w:t>Outer Full</w:t>
            </w:r>
          </w:p>
        </w:tc>
      </w:tr>
      <w:tr w:rsidR="00E217C2" w:rsidRPr="00A42793" w14:paraId="640BEFA2" w14:textId="77777777" w:rsidTr="00776D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7A24FD"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77E9EBE7" w14:textId="77777777" w:rsidR="00E217C2" w:rsidRPr="00A42793" w:rsidRDefault="00E217C2" w:rsidP="00776D52">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tc>
      </w:tr>
    </w:tbl>
    <w:p w14:paraId="38F4F74A" w14:textId="77777777" w:rsidR="00E217C2" w:rsidRPr="00A42793" w:rsidRDefault="00E217C2" w:rsidP="00E217C2"/>
    <w:p w14:paraId="28BF98C4" w14:textId="77777777" w:rsidR="00E217C2" w:rsidRPr="00A42793" w:rsidRDefault="00E217C2" w:rsidP="00E217C2">
      <w:pPr>
        <w:pStyle w:val="B1"/>
      </w:pPr>
      <w:r w:rsidRPr="00A42793">
        <w:t>1.</w:t>
      </w:r>
      <w:r w:rsidRPr="00A42793">
        <w:tab/>
        <w:t>Connect the SS to the UE antenna connectors as shown in TS 38.508-1 [5] Annex A, Figure A.3.1.1.5 for TE diagram and section A.3.2 for UE diagram.</w:t>
      </w:r>
    </w:p>
    <w:p w14:paraId="59546A99" w14:textId="77777777" w:rsidR="00E217C2" w:rsidRPr="00A42793" w:rsidRDefault="00E217C2" w:rsidP="00E217C2">
      <w:pPr>
        <w:pStyle w:val="B1"/>
      </w:pPr>
      <w:r w:rsidRPr="00A42793">
        <w:t>2.</w:t>
      </w:r>
      <w:r w:rsidRPr="00A42793">
        <w:tab/>
        <w:t>The parameter settings for the cell are set up according to TS 38.508-1 [5] subclause 4.4.3.</w:t>
      </w:r>
    </w:p>
    <w:p w14:paraId="168A4FCB"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5323DAEA" w14:textId="77777777" w:rsidR="00E217C2" w:rsidRPr="00A42793" w:rsidRDefault="00E217C2" w:rsidP="00E217C2">
      <w:pPr>
        <w:pStyle w:val="B1"/>
      </w:pPr>
      <w:r w:rsidRPr="00A42793">
        <w:t>4.</w:t>
      </w:r>
      <w:r w:rsidRPr="00A42793">
        <w:tab/>
        <w:t xml:space="preserve">The UL and DL Reference Measurement channels are set according to Table 6.4D.2.1_1.4.1-1 </w:t>
      </w:r>
    </w:p>
    <w:p w14:paraId="21921761" w14:textId="77777777" w:rsidR="00E217C2" w:rsidRPr="00A42793" w:rsidRDefault="00E217C2" w:rsidP="00E217C2">
      <w:pPr>
        <w:pStyle w:val="B1"/>
      </w:pPr>
      <w:r w:rsidRPr="00A42793">
        <w:t>5.</w:t>
      </w:r>
      <w:r w:rsidRPr="00A42793">
        <w:tab/>
        <w:t>Propagation conditions are set according to Annex B.0.</w:t>
      </w:r>
    </w:p>
    <w:p w14:paraId="7C97ABF1"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 xml:space="preserve">NR, </w:t>
      </w:r>
      <w:r w:rsidRPr="00A42793">
        <w:t xml:space="preserve">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6.4D.2.1_1.4.3. </w:t>
      </w:r>
    </w:p>
    <w:p w14:paraId="61AC363C" w14:textId="77777777" w:rsidR="00E217C2" w:rsidRPr="00A42793" w:rsidRDefault="00E217C2" w:rsidP="00E217C2">
      <w:pPr>
        <w:pStyle w:val="H6"/>
      </w:pPr>
      <w:r w:rsidRPr="00A42793">
        <w:t>6.4D.2.1_1.4.2</w:t>
      </w:r>
      <w:r w:rsidRPr="00A42793">
        <w:tab/>
        <w:t>Test procedure</w:t>
      </w:r>
    </w:p>
    <w:p w14:paraId="26A9750A" w14:textId="77777777" w:rsidR="00E217C2" w:rsidRPr="00A42793" w:rsidRDefault="00E217C2" w:rsidP="00E217C2">
      <w:pPr>
        <w:rPr>
          <w:lang w:eastAsia="zh-CN"/>
        </w:rPr>
      </w:pPr>
      <w:r w:rsidRPr="00A42793">
        <w:rPr>
          <w:lang w:eastAsia="zh-CN"/>
        </w:rPr>
        <w:t>Test procedure for PUSCH:</w:t>
      </w:r>
    </w:p>
    <w:p w14:paraId="4DFBC0EC" w14:textId="77777777" w:rsidR="00E217C2" w:rsidRPr="00A42793" w:rsidRDefault="00E217C2" w:rsidP="00E217C2">
      <w:pPr>
        <w:pStyle w:val="B1"/>
      </w:pPr>
      <w:r w:rsidRPr="00A42793">
        <w:rPr>
          <w:lang w:eastAsia="zh-CN"/>
        </w:rPr>
        <w:t>1.1.</w:t>
      </w:r>
      <w:r w:rsidRPr="00A42793">
        <w:rPr>
          <w:lang w:eastAsia="zh-CN"/>
        </w:rPr>
        <w:tab/>
        <w:t xml:space="preserve">SS sends uplink scheduling information for each UL HARQ process via PDCCH DCI format 0_1 for C_RNTI to schedule the UL RMC according to Table </w:t>
      </w:r>
      <w:r w:rsidRPr="00A42793">
        <w:t>6.4D.2.1_1.4.1-1</w:t>
      </w:r>
      <w:r w:rsidRPr="00A42793">
        <w:rPr>
          <w:lang w:eastAsia="zh-CN"/>
        </w:rPr>
        <w:t>. Since the UE has no payload data to send, the UE transmits uplink MAC padding bits on the UL RMC.</w:t>
      </w:r>
      <w:r w:rsidRPr="00A42793">
        <w:t xml:space="preserve"> The PDCCH DCI format 0_1 is specified with the condition 2TX_UL_MIMO in 38.508-1 [5] subclause 4.3.6.1.1.2</w:t>
      </w:r>
    </w:p>
    <w:p w14:paraId="4E24F1BA" w14:textId="77777777" w:rsidR="00E217C2" w:rsidRPr="00A42793" w:rsidRDefault="00E217C2" w:rsidP="00E217C2">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7A5A5E29" w14:textId="77777777" w:rsidR="00E217C2" w:rsidRPr="00A42793" w:rsidRDefault="00E217C2" w:rsidP="00E217C2">
      <w:pPr>
        <w:pStyle w:val="B1"/>
        <w:rPr>
          <w:rFonts w:eastAsia="MS Mincho"/>
        </w:rPr>
      </w:pPr>
      <w:r w:rsidRPr="00A42793">
        <w:t>1.3.</w:t>
      </w:r>
      <w:r w:rsidRPr="00A42793">
        <w:tab/>
        <w:t xml:space="preserve">Measure the EVM and </w:t>
      </w:r>
      <w:r w:rsidRPr="00A42793">
        <w:rPr>
          <w:position w:val="-6"/>
        </w:rPr>
        <w:object w:dxaOrig="1020" w:dyaOrig="340" w14:anchorId="64FE5893">
          <v:shape id="_x0000_i1028" type="#_x0000_t75" style="width:49.7pt;height:17.3pt" o:ole="">
            <v:imagedata r:id="rId13" o:title=""/>
          </v:shape>
          <o:OLEObject Type="Embed" ProgID="Equation.3" ShapeID="_x0000_i1028" DrawAspect="Content" ObjectID="_1816847120" r:id="rId18"/>
        </w:object>
      </w:r>
      <w:r w:rsidRPr="00A42793">
        <w:t xml:space="preserve"> using Global In-Channel Tx-Test for UL MIMO (Annex E with procedure in Annex E.8) for each layer using the two Tx antenna connectors of the UE. For TDD, only slots consisting of only UL symbols are under test.</w:t>
      </w:r>
    </w:p>
    <w:p w14:paraId="77DB32D1" w14:textId="77777777" w:rsidR="00E217C2" w:rsidRPr="00A42793" w:rsidRDefault="00E217C2" w:rsidP="00E217C2">
      <w:pPr>
        <w:pStyle w:val="B1"/>
        <w:rPr>
          <w:lang w:eastAsia="zh-CN"/>
        </w:rPr>
      </w:pPr>
      <w:r w:rsidRPr="00A42793">
        <w:t>1.4.</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proofErr w:type="spellStart"/>
      <w:r w:rsidRPr="00A42793">
        <w:t>Pmin</w:t>
      </w:r>
      <w:proofErr w:type="spellEnd"/>
      <w:r w:rsidRPr="00A42793">
        <w:t>, where:</w:t>
      </w:r>
    </w:p>
    <w:p w14:paraId="2F3979BB" w14:textId="77777777" w:rsidR="00E217C2" w:rsidRPr="00A42793" w:rsidRDefault="00E217C2" w:rsidP="00E217C2">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6.3D.1.3-1</w:t>
      </w:r>
      <w:r w:rsidRPr="00A42793">
        <w:rPr>
          <w:lang w:eastAsia="zh-CN"/>
        </w:rPr>
        <w:t>.</w:t>
      </w:r>
    </w:p>
    <w:p w14:paraId="4AFFD3E0" w14:textId="77777777" w:rsidR="00E217C2" w:rsidRPr="00A42793" w:rsidRDefault="00E217C2" w:rsidP="00E217C2">
      <w:pPr>
        <w:pStyle w:val="B2"/>
        <w:rPr>
          <w:lang w:eastAsia="zh-CN"/>
        </w:rPr>
      </w:pPr>
      <w:r w:rsidRPr="00A42793">
        <w:rPr>
          <w:lang w:eastAsia="zh-CN"/>
        </w:rPr>
        <w:lastRenderedPageBreak/>
        <w:t>-</w:t>
      </w:r>
      <w:r w:rsidRPr="00A42793">
        <w:tab/>
      </w:r>
      <w:r w:rsidRPr="00A42793">
        <w:rPr>
          <w:lang w:eastAsia="zh-CN"/>
        </w:rPr>
        <w:t>MU is the test system uplink power measurement uncertainty and is specified in Table F.1.2-1 for the carrier frequency f and the channel bandwidth BW.</w:t>
      </w:r>
    </w:p>
    <w:p w14:paraId="53700327" w14:textId="77777777" w:rsidR="00E217C2" w:rsidRPr="00A42793" w:rsidRDefault="00E217C2" w:rsidP="00E217C2">
      <w:pPr>
        <w:pStyle w:val="B2"/>
        <w:rPr>
          <w:lang w:eastAsia="zh-CN"/>
        </w:rPr>
      </w:pPr>
      <w:r w:rsidRPr="00A42793">
        <w:rPr>
          <w:lang w:eastAsia="zh-CN"/>
        </w:rPr>
        <w:t>-</w:t>
      </w:r>
      <w:r w:rsidRPr="00A42793">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B35D3A6" w14:textId="77777777" w:rsidR="00E217C2" w:rsidRPr="00A42793" w:rsidRDefault="00E217C2" w:rsidP="00E217C2">
      <w:pPr>
        <w:pStyle w:val="B2"/>
        <w:rPr>
          <w:lang w:eastAsia="zh-CN"/>
        </w:rPr>
      </w:pPr>
      <w:r w:rsidRPr="00A42793">
        <w:t xml:space="preserve">For 256 QAM, </w:t>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proofErr w:type="spellStart"/>
      <w:r w:rsidRPr="00A42793">
        <w:rPr>
          <w:lang w:eastAsia="zh-CN"/>
        </w:rPr>
        <w:t>Pmin</w:t>
      </w:r>
      <w:proofErr w:type="spellEnd"/>
      <w:r w:rsidRPr="00A42793">
        <w:rPr>
          <w:lang w:eastAsia="zh-CN"/>
        </w:rPr>
        <w:t xml:space="preserve"> + 10 dB,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6.3D.1.3-1.</w:t>
      </w:r>
    </w:p>
    <w:p w14:paraId="2B055109" w14:textId="77777777" w:rsidR="00E217C2" w:rsidRPr="00A42793" w:rsidRDefault="00E217C2" w:rsidP="00E217C2">
      <w:pPr>
        <w:pStyle w:val="B1"/>
      </w:pPr>
      <w:r w:rsidRPr="00A42793">
        <w:t>1.5.</w:t>
      </w:r>
      <w:r w:rsidRPr="00A42793">
        <w:tab/>
        <w:t xml:space="preserve">Measure the EVM and </w:t>
      </w:r>
      <w:r w:rsidRPr="00A42793">
        <w:rPr>
          <w:position w:val="-6"/>
        </w:rPr>
        <w:object w:dxaOrig="1020" w:dyaOrig="340" w14:anchorId="0C98E4A2">
          <v:shape id="_x0000_i1029" type="#_x0000_t75" style="width:49.7pt;height:17.3pt" o:ole="">
            <v:imagedata r:id="rId15" o:title=""/>
          </v:shape>
          <o:OLEObject Type="Embed" ProgID="Equation.3" ShapeID="_x0000_i1029" DrawAspect="Content" ObjectID="_1816847121" r:id="rId19"/>
        </w:object>
      </w:r>
      <w:r w:rsidRPr="00A42793">
        <w:t xml:space="preserve"> using Global In-Channel Tx-Test for UL MIMO (Annex E with procedure in Annex E.8) for each layer using the two Tx antenna connectors of the UE. For TDD, only slots consisting of only UL symbols are under test.</w:t>
      </w:r>
    </w:p>
    <w:p w14:paraId="060295EC" w14:textId="77777777" w:rsidR="00E217C2" w:rsidRPr="00A42793" w:rsidRDefault="00E217C2" w:rsidP="00E217C2">
      <w:pPr>
        <w:pStyle w:val="NO"/>
        <w:rPr>
          <w:lang w:eastAsia="zh-CN"/>
        </w:rPr>
      </w:pPr>
      <w:r w:rsidRPr="00A42793">
        <w:t>N</w:t>
      </w:r>
      <w:r w:rsidRPr="00A42793">
        <w:rPr>
          <w:lang w:eastAsia="zh-CN"/>
        </w:rPr>
        <w:t>OTE1:</w:t>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C3E356F" w14:textId="77777777" w:rsidR="00E217C2" w:rsidRPr="00A42793" w:rsidRDefault="00E217C2" w:rsidP="00E217C2">
      <w:pPr>
        <w:pStyle w:val="NO"/>
      </w:pPr>
      <w:r w:rsidRPr="00A42793">
        <w:t>NOTE2:</w:t>
      </w:r>
      <w:r w:rsidRPr="00A42793">
        <w:tab/>
        <w:t>Void.</w:t>
      </w:r>
    </w:p>
    <w:p w14:paraId="6994ADBA" w14:textId="77777777" w:rsidR="00E217C2" w:rsidRPr="00A42793" w:rsidRDefault="00E217C2" w:rsidP="00E217C2">
      <w:pPr>
        <w:pStyle w:val="H6"/>
      </w:pPr>
      <w:r w:rsidRPr="00A42793">
        <w:t>6.4D.2.1_1.4.3</w:t>
      </w:r>
      <w:r w:rsidRPr="00A42793">
        <w:tab/>
        <w:t>Message contents</w:t>
      </w:r>
    </w:p>
    <w:p w14:paraId="07D9A093" w14:textId="77777777" w:rsidR="00E217C2" w:rsidRPr="00A42793" w:rsidRDefault="00E217C2" w:rsidP="00E217C2">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2F1DF60" w14:textId="77777777" w:rsidR="00E217C2" w:rsidRPr="00A42793" w:rsidRDefault="00E217C2" w:rsidP="00E217C2">
      <w:pPr>
        <w:pStyle w:val="H6"/>
      </w:pPr>
      <w:r w:rsidRPr="00A42793">
        <w:t>6.4D.2.1_1.5</w:t>
      </w:r>
      <w:r w:rsidRPr="00A42793">
        <w:tab/>
        <w:t>Test requirement</w:t>
      </w:r>
    </w:p>
    <w:p w14:paraId="541333A6" w14:textId="77777777" w:rsidR="00E217C2" w:rsidRPr="00A42793" w:rsidRDefault="00E217C2" w:rsidP="00E217C2">
      <w:r w:rsidRPr="00A42793">
        <w:t>The requirements apply to each layer.</w:t>
      </w:r>
    </w:p>
    <w:p w14:paraId="7FB155F8" w14:textId="77777777" w:rsidR="00E217C2" w:rsidRPr="00A42793" w:rsidRDefault="00E217C2" w:rsidP="00E217C2">
      <w:r w:rsidRPr="00A42793">
        <w:t xml:space="preserve">The </w:t>
      </w:r>
      <w:r w:rsidRPr="00A42793">
        <w:rPr>
          <w:lang w:eastAsia="zh-CN"/>
        </w:rPr>
        <w:t xml:space="preserve">PUSCH </w:t>
      </w:r>
      <w:r w:rsidRPr="00A42793">
        <w:t>EVM, derived in Annex E.4.2 using Annex E.8, shall not exceed the values in Table 6.4D.2.1_1.5-1.</w:t>
      </w:r>
    </w:p>
    <w:p w14:paraId="513C1629" w14:textId="77777777" w:rsidR="00E217C2" w:rsidRPr="00A42793" w:rsidRDefault="00E217C2" w:rsidP="00E217C2">
      <w:pPr>
        <w:rPr>
          <w:lang w:eastAsia="zh-CN"/>
        </w:rPr>
      </w:pPr>
      <w:r w:rsidRPr="00A42793">
        <w:t xml:space="preserve">The </w:t>
      </w:r>
      <w:r w:rsidRPr="00A42793">
        <w:rPr>
          <w:lang w:eastAsia="zh-CN"/>
        </w:rPr>
        <w:t>PUSCH</w:t>
      </w:r>
      <w:r w:rsidRPr="00A42793">
        <w:rPr>
          <w:position w:val="-6"/>
        </w:rPr>
        <w:object w:dxaOrig="1020" w:dyaOrig="340" w14:anchorId="6087DD89">
          <v:shape id="_x0000_i1030" type="#_x0000_t75" style="width:49.7pt;height:17.3pt" o:ole="">
            <v:imagedata r:id="rId15" o:title=""/>
          </v:shape>
          <o:OLEObject Type="Embed" ProgID="Equation.3" ShapeID="_x0000_i1030" DrawAspect="Content" ObjectID="_1816847122" r:id="rId20"/>
        </w:object>
      </w:r>
      <w:r w:rsidRPr="00A42793">
        <w:t>,</w:t>
      </w:r>
      <w:r w:rsidRPr="00A42793">
        <w:rPr>
          <w:lang w:eastAsia="zh-CN"/>
        </w:rPr>
        <w:t xml:space="preserve"> </w:t>
      </w:r>
      <w:r w:rsidRPr="00A42793">
        <w:t>derived in Annex E.4.6.2 using Annex E.8</w:t>
      </w:r>
      <w:r w:rsidRPr="00A42793">
        <w:rPr>
          <w:lang w:eastAsia="zh-CN"/>
        </w:rPr>
        <w:t>,</w:t>
      </w:r>
      <w:r w:rsidRPr="00A42793">
        <w:t xml:space="preserve"> shall not exceed the values in Table 6.4D.2.1_1.5-1 </w:t>
      </w:r>
      <w:r w:rsidRPr="00A42793">
        <w:rPr>
          <w:lang w:eastAsia="zh-CN"/>
        </w:rPr>
        <w:t>when embedded with data symbols of the respective modulation scheme</w:t>
      </w:r>
      <w:r w:rsidRPr="00A42793">
        <w:t>.</w:t>
      </w:r>
    </w:p>
    <w:p w14:paraId="092B0188" w14:textId="77777777" w:rsidR="00E217C2" w:rsidRPr="00A42793" w:rsidRDefault="00E217C2" w:rsidP="00E217C2">
      <w:pPr>
        <w:pStyle w:val="TH"/>
        <w:rPr>
          <w:lang w:eastAsia="zh-CN"/>
        </w:rPr>
      </w:pPr>
      <w:r w:rsidRPr="00A42793">
        <w:t>Table 6.4D.2.1_1.5-1: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17C2" w:rsidRPr="00A42793" w14:paraId="25D21FCD" w14:textId="77777777" w:rsidTr="00776D52">
        <w:trPr>
          <w:jc w:val="center"/>
        </w:trPr>
        <w:tc>
          <w:tcPr>
            <w:tcW w:w="3256" w:type="dxa"/>
          </w:tcPr>
          <w:p w14:paraId="51E681B1" w14:textId="77777777" w:rsidR="00E217C2" w:rsidRPr="00A42793" w:rsidRDefault="00E217C2" w:rsidP="00776D52">
            <w:pPr>
              <w:pStyle w:val="TAH"/>
            </w:pPr>
            <w:r w:rsidRPr="00A42793">
              <w:br w:type="page"/>
              <w:t>Parameter</w:t>
            </w:r>
          </w:p>
        </w:tc>
        <w:tc>
          <w:tcPr>
            <w:tcW w:w="1135" w:type="dxa"/>
          </w:tcPr>
          <w:p w14:paraId="130A417D" w14:textId="77777777" w:rsidR="00E217C2" w:rsidRPr="00A42793" w:rsidRDefault="00E217C2" w:rsidP="00776D52">
            <w:pPr>
              <w:pStyle w:val="TAH"/>
            </w:pPr>
            <w:r w:rsidRPr="00A42793">
              <w:t>Unit</w:t>
            </w:r>
          </w:p>
        </w:tc>
        <w:tc>
          <w:tcPr>
            <w:tcW w:w="3332" w:type="dxa"/>
          </w:tcPr>
          <w:p w14:paraId="0B7F1841" w14:textId="77777777" w:rsidR="00E217C2" w:rsidRPr="00A42793" w:rsidRDefault="00E217C2" w:rsidP="00776D52">
            <w:pPr>
              <w:pStyle w:val="TAH"/>
            </w:pPr>
            <w:r w:rsidRPr="00A42793">
              <w:t>Average EVM Level</w:t>
            </w:r>
          </w:p>
        </w:tc>
      </w:tr>
      <w:tr w:rsidR="00E217C2" w:rsidRPr="00A42793" w14:paraId="2FE7C9B9" w14:textId="77777777" w:rsidTr="00776D52">
        <w:trPr>
          <w:jc w:val="center"/>
        </w:trPr>
        <w:tc>
          <w:tcPr>
            <w:tcW w:w="3256" w:type="dxa"/>
          </w:tcPr>
          <w:p w14:paraId="091AB911" w14:textId="77777777" w:rsidR="00E217C2" w:rsidRPr="00A42793" w:rsidRDefault="00E217C2" w:rsidP="00776D52">
            <w:pPr>
              <w:pStyle w:val="TAL"/>
            </w:pPr>
            <w:r w:rsidRPr="00A42793">
              <w:t xml:space="preserve">Pi/2-BPSK </w:t>
            </w:r>
          </w:p>
        </w:tc>
        <w:tc>
          <w:tcPr>
            <w:tcW w:w="1135" w:type="dxa"/>
          </w:tcPr>
          <w:p w14:paraId="613A807D" w14:textId="77777777" w:rsidR="00E217C2" w:rsidRPr="00A42793" w:rsidRDefault="00E217C2" w:rsidP="00776D52">
            <w:pPr>
              <w:pStyle w:val="TAC"/>
            </w:pPr>
            <w:r w:rsidRPr="00A42793">
              <w:t>%</w:t>
            </w:r>
          </w:p>
        </w:tc>
        <w:tc>
          <w:tcPr>
            <w:tcW w:w="3332" w:type="dxa"/>
          </w:tcPr>
          <w:p w14:paraId="1C6027E9" w14:textId="77777777" w:rsidR="00E217C2" w:rsidRPr="00A42793" w:rsidRDefault="00E217C2" w:rsidP="00776D52">
            <w:pPr>
              <w:pStyle w:val="TAC"/>
            </w:pPr>
            <w:r w:rsidRPr="00A42793">
              <w:t>30 + TT</w:t>
            </w:r>
          </w:p>
        </w:tc>
      </w:tr>
      <w:tr w:rsidR="00E217C2" w:rsidRPr="00A42793" w14:paraId="4EE1B4F5" w14:textId="77777777" w:rsidTr="00776D52">
        <w:trPr>
          <w:jc w:val="center"/>
        </w:trPr>
        <w:tc>
          <w:tcPr>
            <w:tcW w:w="3256" w:type="dxa"/>
          </w:tcPr>
          <w:p w14:paraId="6A327AE6" w14:textId="77777777" w:rsidR="00E217C2" w:rsidRPr="00A42793" w:rsidRDefault="00E217C2" w:rsidP="00776D52">
            <w:pPr>
              <w:pStyle w:val="TAL"/>
            </w:pPr>
            <w:r w:rsidRPr="00A42793">
              <w:t>QPSK</w:t>
            </w:r>
          </w:p>
        </w:tc>
        <w:tc>
          <w:tcPr>
            <w:tcW w:w="1135" w:type="dxa"/>
          </w:tcPr>
          <w:p w14:paraId="2DA1A857" w14:textId="77777777" w:rsidR="00E217C2" w:rsidRPr="00A42793" w:rsidRDefault="00E217C2" w:rsidP="00776D52">
            <w:pPr>
              <w:pStyle w:val="TAC"/>
            </w:pPr>
            <w:r w:rsidRPr="00A42793">
              <w:t>%</w:t>
            </w:r>
          </w:p>
        </w:tc>
        <w:tc>
          <w:tcPr>
            <w:tcW w:w="3332" w:type="dxa"/>
          </w:tcPr>
          <w:p w14:paraId="2DC3E2D4" w14:textId="77777777" w:rsidR="00E217C2" w:rsidRPr="00A42793" w:rsidRDefault="00E217C2" w:rsidP="00776D52">
            <w:pPr>
              <w:pStyle w:val="TAC"/>
            </w:pPr>
            <w:r w:rsidRPr="00A42793">
              <w:t>17.5 + TT</w:t>
            </w:r>
          </w:p>
        </w:tc>
      </w:tr>
      <w:tr w:rsidR="00E217C2" w:rsidRPr="00A42793" w14:paraId="1030974E" w14:textId="77777777" w:rsidTr="00776D52">
        <w:trPr>
          <w:jc w:val="center"/>
        </w:trPr>
        <w:tc>
          <w:tcPr>
            <w:tcW w:w="3256" w:type="dxa"/>
          </w:tcPr>
          <w:p w14:paraId="43E801F5" w14:textId="77777777" w:rsidR="00E217C2" w:rsidRPr="00A42793" w:rsidRDefault="00E217C2" w:rsidP="00776D52">
            <w:pPr>
              <w:pStyle w:val="TAL"/>
            </w:pPr>
            <w:r w:rsidRPr="00A42793">
              <w:t xml:space="preserve">16 QAM </w:t>
            </w:r>
          </w:p>
        </w:tc>
        <w:tc>
          <w:tcPr>
            <w:tcW w:w="1135" w:type="dxa"/>
          </w:tcPr>
          <w:p w14:paraId="369FDD82" w14:textId="77777777" w:rsidR="00E217C2" w:rsidRPr="00A42793" w:rsidRDefault="00E217C2" w:rsidP="00776D52">
            <w:pPr>
              <w:pStyle w:val="TAC"/>
            </w:pPr>
            <w:r w:rsidRPr="00A42793">
              <w:t>%</w:t>
            </w:r>
          </w:p>
        </w:tc>
        <w:tc>
          <w:tcPr>
            <w:tcW w:w="3332" w:type="dxa"/>
          </w:tcPr>
          <w:p w14:paraId="2E01A556" w14:textId="77777777" w:rsidR="00E217C2" w:rsidRPr="00A42793" w:rsidRDefault="00E217C2" w:rsidP="00776D52">
            <w:pPr>
              <w:pStyle w:val="TAC"/>
            </w:pPr>
            <w:r w:rsidRPr="00A42793">
              <w:t>12.5 + TT</w:t>
            </w:r>
          </w:p>
        </w:tc>
      </w:tr>
      <w:tr w:rsidR="00E217C2" w:rsidRPr="00A42793" w14:paraId="543D20AB" w14:textId="77777777" w:rsidTr="00776D52">
        <w:trPr>
          <w:jc w:val="center"/>
        </w:trPr>
        <w:tc>
          <w:tcPr>
            <w:tcW w:w="3256" w:type="dxa"/>
          </w:tcPr>
          <w:p w14:paraId="3329549E" w14:textId="77777777" w:rsidR="00E217C2" w:rsidRPr="00A42793" w:rsidRDefault="00E217C2" w:rsidP="00776D52">
            <w:pPr>
              <w:pStyle w:val="TAL"/>
            </w:pPr>
            <w:r w:rsidRPr="00A42793">
              <w:rPr>
                <w:lang w:eastAsia="zh-CN"/>
              </w:rPr>
              <w:t>64</w:t>
            </w:r>
            <w:r w:rsidRPr="00A42793">
              <w:t xml:space="preserve"> QAM </w:t>
            </w:r>
          </w:p>
        </w:tc>
        <w:tc>
          <w:tcPr>
            <w:tcW w:w="1135" w:type="dxa"/>
          </w:tcPr>
          <w:p w14:paraId="539FFD9A" w14:textId="77777777" w:rsidR="00E217C2" w:rsidRPr="00A42793" w:rsidRDefault="00E217C2" w:rsidP="00776D52">
            <w:pPr>
              <w:pStyle w:val="TAC"/>
            </w:pPr>
            <w:r w:rsidRPr="00A42793">
              <w:t>%</w:t>
            </w:r>
          </w:p>
        </w:tc>
        <w:tc>
          <w:tcPr>
            <w:tcW w:w="3332" w:type="dxa"/>
          </w:tcPr>
          <w:p w14:paraId="3BD0CC5F" w14:textId="77777777" w:rsidR="00E217C2" w:rsidRPr="00A42793" w:rsidRDefault="00E217C2" w:rsidP="00776D52">
            <w:pPr>
              <w:pStyle w:val="TAC"/>
            </w:pPr>
            <w:r w:rsidRPr="00A42793">
              <w:rPr>
                <w:lang w:eastAsia="zh-CN"/>
              </w:rPr>
              <w:t>8</w:t>
            </w:r>
            <w:r w:rsidRPr="00A42793">
              <w:t xml:space="preserve"> + TT</w:t>
            </w:r>
          </w:p>
        </w:tc>
      </w:tr>
      <w:tr w:rsidR="00E217C2" w:rsidRPr="00A42793" w14:paraId="51861517" w14:textId="77777777" w:rsidTr="00776D52">
        <w:trPr>
          <w:jc w:val="center"/>
        </w:trPr>
        <w:tc>
          <w:tcPr>
            <w:tcW w:w="3256" w:type="dxa"/>
          </w:tcPr>
          <w:p w14:paraId="481B16E3" w14:textId="77777777" w:rsidR="00E217C2" w:rsidRPr="00A42793" w:rsidRDefault="00E217C2" w:rsidP="00776D52">
            <w:pPr>
              <w:pStyle w:val="TAL"/>
              <w:rPr>
                <w:lang w:eastAsia="zh-CN"/>
              </w:rPr>
            </w:pPr>
            <w:r w:rsidRPr="00A42793">
              <w:rPr>
                <w:lang w:eastAsia="zh-CN"/>
              </w:rPr>
              <w:t>256 QAM</w:t>
            </w:r>
          </w:p>
        </w:tc>
        <w:tc>
          <w:tcPr>
            <w:tcW w:w="1135" w:type="dxa"/>
          </w:tcPr>
          <w:p w14:paraId="5249E957" w14:textId="77777777" w:rsidR="00E217C2" w:rsidRPr="00A42793" w:rsidRDefault="00E217C2" w:rsidP="00776D52">
            <w:pPr>
              <w:pStyle w:val="TAC"/>
            </w:pPr>
            <w:r w:rsidRPr="00A42793">
              <w:t>%</w:t>
            </w:r>
          </w:p>
        </w:tc>
        <w:tc>
          <w:tcPr>
            <w:tcW w:w="3332" w:type="dxa"/>
          </w:tcPr>
          <w:p w14:paraId="78899780" w14:textId="77777777" w:rsidR="00E217C2" w:rsidRPr="00A42793" w:rsidRDefault="00E217C2" w:rsidP="00776D52">
            <w:pPr>
              <w:pStyle w:val="TAC"/>
              <w:rPr>
                <w:lang w:eastAsia="zh-CN"/>
              </w:rPr>
            </w:pPr>
            <w:r w:rsidRPr="00A42793">
              <w:rPr>
                <w:lang w:eastAsia="zh-CN"/>
              </w:rPr>
              <w:t>3.5 + TT</w:t>
            </w:r>
          </w:p>
        </w:tc>
      </w:tr>
      <w:tr w:rsidR="00E217C2" w:rsidRPr="00A42793" w14:paraId="0859CE75" w14:textId="77777777" w:rsidTr="00776D52">
        <w:trPr>
          <w:jc w:val="center"/>
        </w:trPr>
        <w:tc>
          <w:tcPr>
            <w:tcW w:w="7723" w:type="dxa"/>
            <w:gridSpan w:val="3"/>
          </w:tcPr>
          <w:p w14:paraId="1FE3FC7B" w14:textId="77777777" w:rsidR="00E217C2" w:rsidRPr="00A42793" w:rsidRDefault="00E217C2" w:rsidP="00776D52">
            <w:pPr>
              <w:pStyle w:val="TAN"/>
              <w:rPr>
                <w:rFonts w:cs="v5.0.0"/>
                <w:lang w:eastAsia="zh-CN"/>
              </w:rPr>
            </w:pPr>
            <w:r w:rsidRPr="00A42793">
              <w:rPr>
                <w:lang w:eastAsia="zh-CN"/>
              </w:rPr>
              <w:t>Note 1:</w:t>
            </w:r>
            <w:r w:rsidRPr="00A42793">
              <w:rPr>
                <w:lang w:eastAsia="zh-CN"/>
              </w:rPr>
              <w:tab/>
              <w:t>TT is defined in Table 6.4D.2.1.5-2.</w:t>
            </w:r>
          </w:p>
        </w:tc>
      </w:tr>
    </w:tbl>
    <w:p w14:paraId="785214D3" w14:textId="77777777" w:rsidR="00E217C2" w:rsidRPr="00A42793" w:rsidRDefault="00E217C2" w:rsidP="00E217C2"/>
    <w:p w14:paraId="7FF5D6F0" w14:textId="77777777" w:rsidR="00E217C2" w:rsidRPr="00A42793" w:rsidRDefault="00E217C2" w:rsidP="00E217C2">
      <w:pPr>
        <w:pStyle w:val="TH"/>
        <w:rPr>
          <w:lang w:eastAsia="zh-CN"/>
        </w:rPr>
      </w:pPr>
      <w:r w:rsidRPr="00A42793">
        <w:t>Table 6.4D.2.1_1.5-2: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17C2" w:rsidRPr="00A42793" w14:paraId="279946B7"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1543B1CC" w14:textId="77777777" w:rsidR="00E217C2" w:rsidRPr="00A42793" w:rsidRDefault="00E217C2" w:rsidP="00776D52">
            <w:pPr>
              <w:pStyle w:val="TAH"/>
            </w:pPr>
            <w:r w:rsidRPr="00A42793">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1089548" w14:textId="77777777" w:rsidR="00E217C2" w:rsidRPr="00A42793" w:rsidRDefault="00E217C2" w:rsidP="00776D52">
            <w:pPr>
              <w:pStyle w:val="TAH"/>
            </w:pPr>
            <w:r w:rsidRPr="00A42793">
              <w:t>Unit</w:t>
            </w:r>
          </w:p>
        </w:tc>
        <w:tc>
          <w:tcPr>
            <w:tcW w:w="3333" w:type="dxa"/>
            <w:tcBorders>
              <w:top w:val="single" w:sz="4" w:space="0" w:color="auto"/>
              <w:left w:val="single" w:sz="4" w:space="0" w:color="auto"/>
              <w:bottom w:val="single" w:sz="4" w:space="0" w:color="auto"/>
              <w:right w:val="single" w:sz="4" w:space="0" w:color="auto"/>
            </w:tcBorders>
            <w:hideMark/>
          </w:tcPr>
          <w:p w14:paraId="2153D183" w14:textId="77777777" w:rsidR="00E217C2" w:rsidRPr="00A42793" w:rsidRDefault="00E217C2" w:rsidP="00776D52">
            <w:pPr>
              <w:pStyle w:val="TAH"/>
            </w:pPr>
            <w:r w:rsidRPr="00A42793">
              <w:t>Average EVM Level</w:t>
            </w:r>
          </w:p>
        </w:tc>
      </w:tr>
      <w:tr w:rsidR="00E217C2" w:rsidRPr="00A42793" w14:paraId="1B9C3E75"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3E3A8FD4" w14:textId="77777777" w:rsidR="00E217C2" w:rsidRPr="00A42793" w:rsidRDefault="00E217C2" w:rsidP="00776D52">
            <w:pPr>
              <w:pStyle w:val="TAL"/>
            </w:pPr>
            <w:r w:rsidRPr="00A42793">
              <w:t>QPSK</w:t>
            </w:r>
          </w:p>
        </w:tc>
        <w:tc>
          <w:tcPr>
            <w:tcW w:w="1135" w:type="dxa"/>
            <w:tcBorders>
              <w:top w:val="single" w:sz="4" w:space="0" w:color="auto"/>
              <w:left w:val="single" w:sz="4" w:space="0" w:color="auto"/>
              <w:bottom w:val="single" w:sz="4" w:space="0" w:color="auto"/>
              <w:right w:val="single" w:sz="4" w:space="0" w:color="auto"/>
            </w:tcBorders>
            <w:hideMark/>
          </w:tcPr>
          <w:p w14:paraId="67AC9E71"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64473A80" w14:textId="77777777" w:rsidR="00E217C2" w:rsidRPr="00A42793" w:rsidRDefault="00E217C2" w:rsidP="00776D52">
            <w:pPr>
              <w:pStyle w:val="TAC"/>
            </w:pPr>
            <w:r w:rsidRPr="00A42793">
              <w:t>0</w:t>
            </w:r>
          </w:p>
        </w:tc>
      </w:tr>
      <w:tr w:rsidR="00E217C2" w:rsidRPr="00A42793" w14:paraId="12945096"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5414CEF1" w14:textId="77777777" w:rsidR="00E217C2" w:rsidRPr="00A42793" w:rsidRDefault="00E217C2" w:rsidP="00776D52">
            <w:pPr>
              <w:pStyle w:val="TAL"/>
            </w:pPr>
            <w:r w:rsidRPr="00A42793">
              <w:t>16</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D53D57C"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5431B908" w14:textId="77777777" w:rsidR="00E217C2" w:rsidRPr="00A42793" w:rsidRDefault="00E217C2" w:rsidP="00776D52">
            <w:pPr>
              <w:pStyle w:val="TAC"/>
            </w:pPr>
            <w:r w:rsidRPr="00A42793">
              <w:t>0</w:t>
            </w:r>
          </w:p>
        </w:tc>
      </w:tr>
      <w:tr w:rsidR="00E217C2" w:rsidRPr="00A42793" w14:paraId="119867D8"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5EE43473" w14:textId="77777777" w:rsidR="00E217C2" w:rsidRPr="00A42793" w:rsidRDefault="00E217C2" w:rsidP="00776D52">
            <w:pPr>
              <w:pStyle w:val="TAL"/>
            </w:pPr>
            <w:r w:rsidRPr="00A42793">
              <w:rPr>
                <w:lang w:eastAsia="zh-CN"/>
              </w:rPr>
              <w:t>64</w:t>
            </w:r>
            <w:r w:rsidRPr="00A42793">
              <w:rPr>
                <w:rFonts w:eastAsia="Malgun Gothic"/>
              </w:rPr>
              <w:t xml:space="preserve"> </w:t>
            </w:r>
            <w:r w:rsidRPr="00A42793">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73BD1530"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37E2C47B" w14:textId="77777777" w:rsidR="00E217C2" w:rsidRPr="00A42793" w:rsidRDefault="00E217C2" w:rsidP="00776D52">
            <w:pPr>
              <w:pStyle w:val="TAC"/>
            </w:pPr>
            <w:r w:rsidRPr="00A42793">
              <w:rPr>
                <w:lang w:eastAsia="zh-CN"/>
              </w:rPr>
              <w:t>0</w:t>
            </w:r>
          </w:p>
        </w:tc>
      </w:tr>
      <w:tr w:rsidR="00E217C2" w:rsidRPr="00A42793" w14:paraId="1022E6B4" w14:textId="77777777" w:rsidTr="00776D52">
        <w:trPr>
          <w:jc w:val="center"/>
        </w:trPr>
        <w:tc>
          <w:tcPr>
            <w:tcW w:w="3257" w:type="dxa"/>
            <w:tcBorders>
              <w:top w:val="single" w:sz="4" w:space="0" w:color="auto"/>
              <w:left w:val="single" w:sz="4" w:space="0" w:color="auto"/>
              <w:bottom w:val="single" w:sz="4" w:space="0" w:color="auto"/>
              <w:right w:val="single" w:sz="4" w:space="0" w:color="auto"/>
            </w:tcBorders>
            <w:hideMark/>
          </w:tcPr>
          <w:p w14:paraId="1ED4960C" w14:textId="77777777" w:rsidR="00E217C2" w:rsidRPr="00A42793" w:rsidRDefault="00E217C2" w:rsidP="00776D52">
            <w:pPr>
              <w:pStyle w:val="TAL"/>
              <w:rPr>
                <w:lang w:eastAsia="zh-CN"/>
              </w:rPr>
            </w:pPr>
            <w:r w:rsidRPr="00A42793">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C8D1643" w14:textId="77777777" w:rsidR="00E217C2" w:rsidRPr="00A42793" w:rsidRDefault="00E217C2" w:rsidP="00776D52">
            <w:pPr>
              <w:pStyle w:val="TAC"/>
            </w:pPr>
            <w:r w:rsidRPr="00A42793">
              <w:t>%</w:t>
            </w:r>
          </w:p>
        </w:tc>
        <w:tc>
          <w:tcPr>
            <w:tcW w:w="3333" w:type="dxa"/>
            <w:tcBorders>
              <w:top w:val="single" w:sz="4" w:space="0" w:color="auto"/>
              <w:left w:val="single" w:sz="4" w:space="0" w:color="auto"/>
              <w:bottom w:val="single" w:sz="4" w:space="0" w:color="auto"/>
              <w:right w:val="single" w:sz="4" w:space="0" w:color="auto"/>
            </w:tcBorders>
            <w:hideMark/>
          </w:tcPr>
          <w:p w14:paraId="2B9BE241" w14:textId="77777777" w:rsidR="00E217C2" w:rsidRPr="00A42793" w:rsidRDefault="00E217C2" w:rsidP="00776D52">
            <w:pPr>
              <w:pStyle w:val="TAC"/>
              <w:rPr>
                <w:lang w:eastAsia="zh-CN"/>
              </w:rPr>
            </w:pPr>
            <w:r w:rsidRPr="00A42793">
              <w:rPr>
                <w:lang w:eastAsia="zh-CN"/>
              </w:rPr>
              <w:t>0.3 for 15 dBm &lt; P</w:t>
            </w:r>
            <w:r w:rsidRPr="00A42793">
              <w:rPr>
                <w:vertAlign w:val="subscript"/>
                <w:lang w:eastAsia="zh-CN"/>
              </w:rPr>
              <w:t>UL</w:t>
            </w:r>
          </w:p>
          <w:p w14:paraId="1643B042" w14:textId="77777777" w:rsidR="00E217C2" w:rsidRPr="00A42793" w:rsidRDefault="00E217C2" w:rsidP="00776D52">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3DCD82E2" w14:textId="77777777" w:rsidR="00E217C2" w:rsidRPr="00A42793" w:rsidRDefault="00E217C2" w:rsidP="00776D52">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25F94FA0" w14:textId="7C1F4C86" w:rsidR="00E217C2" w:rsidRDefault="00E217C2" w:rsidP="00E217C2">
      <w:pPr>
        <w:rPr>
          <w:ins w:id="46" w:author="Huawei-Chunying Gu" w:date="2025-08-08T00:23:00Z"/>
        </w:rPr>
      </w:pPr>
    </w:p>
    <w:p w14:paraId="37B39F9A" w14:textId="153D557B" w:rsidR="00AA6187" w:rsidRDefault="00AA6187" w:rsidP="00AA6187">
      <w:pPr>
        <w:pStyle w:val="4"/>
        <w:rPr>
          <w:ins w:id="47" w:author="Huawei-Chunying Gu" w:date="2025-08-08T00:51:00Z"/>
        </w:rPr>
      </w:pPr>
      <w:ins w:id="48" w:author="Huawei-Chunying Gu" w:date="2025-08-08T00:23:00Z">
        <w:r w:rsidRPr="00A42793">
          <w:lastRenderedPageBreak/>
          <w:t>6.4D.2.1</w:t>
        </w:r>
      </w:ins>
      <w:ins w:id="49" w:author="Huawei-Chunying Gu" w:date="2025-08-08T00:24:00Z">
        <w:r>
          <w:rPr>
            <w:rFonts w:hint="eastAsia"/>
            <w:lang w:eastAsia="zh-CN"/>
          </w:rPr>
          <w:t>_</w:t>
        </w:r>
        <w:r>
          <w:rPr>
            <w:lang w:eastAsia="zh-CN"/>
          </w:rPr>
          <w:t>2</w:t>
        </w:r>
      </w:ins>
      <w:ins w:id="50" w:author="Huawei-Chunying Gu" w:date="2025-08-08T00:23:00Z">
        <w:r w:rsidRPr="00A42793">
          <w:rPr>
            <w:lang w:eastAsia="zh-CN"/>
          </w:rPr>
          <w:tab/>
        </w:r>
        <w:r w:rsidRPr="00A42793">
          <w:t>Error Vector Magnitude</w:t>
        </w:r>
        <w:r w:rsidRPr="00A42793">
          <w:rPr>
            <w:lang w:eastAsia="zh-CN"/>
          </w:rPr>
          <w:t xml:space="preserve"> for </w:t>
        </w:r>
        <w:r w:rsidRPr="00A42793">
          <w:t>UL MIMO</w:t>
        </w:r>
      </w:ins>
      <w:ins w:id="51" w:author="Huawei-Chunying Gu" w:date="2025-08-08T00:24:00Z">
        <w:r w:rsidRPr="00AA6187">
          <w:t xml:space="preserve"> </w:t>
        </w:r>
        <w:r w:rsidRPr="006E798B">
          <w:t>for UE supporting 4Tx</w:t>
        </w:r>
      </w:ins>
    </w:p>
    <w:p w14:paraId="4B99B11C" w14:textId="2CD6DD4D" w:rsidR="00AA6187" w:rsidRPr="00A42793" w:rsidRDefault="00D75F65" w:rsidP="00AA6187">
      <w:pPr>
        <w:pStyle w:val="H6"/>
        <w:rPr>
          <w:ins w:id="52" w:author="Huawei-Chunying Gu" w:date="2025-08-08T00:23:00Z"/>
        </w:rPr>
      </w:pPr>
      <w:ins w:id="53" w:author="Huawei-Chunying Gu" w:date="2025-08-08T00:29:00Z">
        <w:r>
          <w:t>6.4D.2.1_2.</w:t>
        </w:r>
      </w:ins>
      <w:ins w:id="54" w:author="Huawei-Chunying Gu" w:date="2025-08-08T00:23:00Z">
        <w:r w:rsidR="00AA6187" w:rsidRPr="00A42793">
          <w:t>1</w:t>
        </w:r>
        <w:r w:rsidR="00AA6187" w:rsidRPr="00A42793">
          <w:tab/>
          <w:t>Test purpose</w:t>
        </w:r>
      </w:ins>
    </w:p>
    <w:p w14:paraId="6D25B11D" w14:textId="36199D34" w:rsidR="00AA6187" w:rsidRPr="0085260C" w:rsidRDefault="00D75F65" w:rsidP="00D75F65">
      <w:pPr>
        <w:rPr>
          <w:ins w:id="55" w:author="Huawei-Chunying Gu" w:date="2025-08-08T00:23:00Z"/>
        </w:rPr>
      </w:pPr>
      <w:ins w:id="56" w:author="Huawei-Chunying Gu" w:date="2025-08-08T00:30:00Z">
        <w:r>
          <w:t xml:space="preserve">Same as the test purpose given in </w:t>
        </w:r>
        <w:r w:rsidRPr="0085260C">
          <w:t>clause 6.4D.2.1</w:t>
        </w:r>
        <w:r w:rsidR="00736F9E" w:rsidRPr="0085260C">
          <w:t>.1</w:t>
        </w:r>
        <w:r w:rsidRPr="0085260C">
          <w:t>.</w:t>
        </w:r>
      </w:ins>
    </w:p>
    <w:p w14:paraId="5A088A8A" w14:textId="49C1C2CE" w:rsidR="00AA6187" w:rsidRPr="0085260C" w:rsidRDefault="00D75F65" w:rsidP="00AA6187">
      <w:pPr>
        <w:pStyle w:val="H6"/>
        <w:rPr>
          <w:ins w:id="57" w:author="Huawei-Chunying Gu" w:date="2025-08-08T00:23:00Z"/>
        </w:rPr>
      </w:pPr>
      <w:ins w:id="58" w:author="Huawei-Chunying Gu" w:date="2025-08-08T00:29:00Z">
        <w:r w:rsidRPr="0085260C">
          <w:t>6.4D.2.1_2.</w:t>
        </w:r>
      </w:ins>
      <w:ins w:id="59" w:author="Huawei-Chunying Gu" w:date="2025-08-08T00:23:00Z">
        <w:r w:rsidR="00AA6187" w:rsidRPr="0085260C">
          <w:t>2</w:t>
        </w:r>
        <w:r w:rsidR="00AA6187" w:rsidRPr="0085260C">
          <w:tab/>
          <w:t>Test applicability</w:t>
        </w:r>
      </w:ins>
    </w:p>
    <w:p w14:paraId="14B7A448" w14:textId="5F4EBC3A" w:rsidR="00AA6187" w:rsidRPr="0085260C" w:rsidRDefault="00E34A82" w:rsidP="00AA6187">
      <w:pPr>
        <w:rPr>
          <w:ins w:id="60" w:author="Huawei-Chunying Gu" w:date="2025-08-08T00:23:00Z"/>
        </w:rPr>
      </w:pPr>
      <w:ins w:id="61" w:author="Huawei-Chunying Gu" w:date="2025-08-08T00:31:00Z">
        <w:r w:rsidRPr="0085260C">
          <w:t>This test case applies to all types of NR Power Class 1.5 UE release 18 and forward that support 4-layer codebook based UL MIMO.</w:t>
        </w:r>
      </w:ins>
    </w:p>
    <w:p w14:paraId="642610F5" w14:textId="2A57ECA9" w:rsidR="00AA6187" w:rsidRPr="0085260C" w:rsidRDefault="00D75F65" w:rsidP="00AA6187">
      <w:pPr>
        <w:pStyle w:val="H6"/>
        <w:rPr>
          <w:ins w:id="62" w:author="Huawei-Chunying Gu" w:date="2025-08-08T00:23:00Z"/>
        </w:rPr>
      </w:pPr>
      <w:ins w:id="63" w:author="Huawei-Chunying Gu" w:date="2025-08-08T00:29:00Z">
        <w:r w:rsidRPr="0085260C">
          <w:t>6.4D.2.1_2.</w:t>
        </w:r>
      </w:ins>
      <w:ins w:id="64" w:author="Huawei-Chunying Gu" w:date="2025-08-08T00:23:00Z">
        <w:r w:rsidR="00AA6187" w:rsidRPr="0085260C">
          <w:t>3</w:t>
        </w:r>
        <w:r w:rsidR="00AA6187" w:rsidRPr="0085260C">
          <w:tab/>
          <w:t>Minimum conformance requirements</w:t>
        </w:r>
      </w:ins>
    </w:p>
    <w:p w14:paraId="0421460F" w14:textId="73B9B8C9" w:rsidR="00AA6187" w:rsidRPr="0085260C" w:rsidRDefault="001D1CF6" w:rsidP="00AA6187">
      <w:pPr>
        <w:rPr>
          <w:ins w:id="65" w:author="Huawei-Chunying Gu" w:date="2025-08-08T00:23:00Z"/>
        </w:rPr>
      </w:pPr>
      <w:ins w:id="66" w:author="Huawei-Chunying Gu" w:date="2025-08-08T00:31:00Z">
        <w:r w:rsidRPr="0085260C">
          <w:rPr>
            <w:rFonts w:hint="eastAsia"/>
            <w:lang w:eastAsia="zh-CN"/>
          </w:rPr>
          <w:t>S</w:t>
        </w:r>
        <w:r w:rsidRPr="0085260C">
          <w:rPr>
            <w:lang w:eastAsia="zh-CN"/>
          </w:rPr>
          <w:t xml:space="preserve">ame as the minimum conformance requirements given in clause </w:t>
        </w:r>
        <w:r w:rsidRPr="0085260C">
          <w:t>6.4D.</w:t>
        </w:r>
      </w:ins>
      <w:ins w:id="67" w:author="Huawei-Chunying Gu" w:date="2025-08-08T00:44:00Z">
        <w:r w:rsidR="004753BB" w:rsidRPr="0085260C">
          <w:t>2.</w:t>
        </w:r>
      </w:ins>
      <w:ins w:id="68" w:author="Huawei-Chunying Gu" w:date="2025-08-08T00:31:00Z">
        <w:r w:rsidRPr="0085260C">
          <w:t>1.3.</w:t>
        </w:r>
      </w:ins>
    </w:p>
    <w:p w14:paraId="0B8951F1" w14:textId="71CE8E28" w:rsidR="00AA6187" w:rsidRPr="0085260C" w:rsidRDefault="00D75F65" w:rsidP="00AA6187">
      <w:pPr>
        <w:pStyle w:val="H6"/>
        <w:rPr>
          <w:ins w:id="69" w:author="Huawei-Chunying Gu" w:date="2025-08-08T00:23:00Z"/>
        </w:rPr>
      </w:pPr>
      <w:ins w:id="70" w:author="Huawei-Chunying Gu" w:date="2025-08-08T00:29:00Z">
        <w:r w:rsidRPr="0085260C">
          <w:t>6.4D.2.1_2.</w:t>
        </w:r>
      </w:ins>
      <w:ins w:id="71" w:author="Huawei-Chunying Gu" w:date="2025-08-08T00:23:00Z">
        <w:r w:rsidR="00AA6187" w:rsidRPr="0085260C">
          <w:t>4</w:t>
        </w:r>
        <w:r w:rsidR="00AA6187" w:rsidRPr="0085260C">
          <w:tab/>
          <w:t>Test description</w:t>
        </w:r>
      </w:ins>
    </w:p>
    <w:p w14:paraId="2E194FA3" w14:textId="0C991B23" w:rsidR="00AA6187" w:rsidRPr="0085260C" w:rsidRDefault="00D75F65" w:rsidP="00AA6187">
      <w:pPr>
        <w:pStyle w:val="H6"/>
        <w:rPr>
          <w:ins w:id="72" w:author="Huawei-Chunying Gu" w:date="2025-08-08T00:23:00Z"/>
        </w:rPr>
      </w:pPr>
      <w:ins w:id="73" w:author="Huawei-Chunying Gu" w:date="2025-08-08T00:29:00Z">
        <w:r w:rsidRPr="0085260C">
          <w:t>6.4D.2.1_2.</w:t>
        </w:r>
      </w:ins>
      <w:ins w:id="74" w:author="Huawei-Chunying Gu" w:date="2025-08-08T00:23:00Z">
        <w:r w:rsidR="00AA6187" w:rsidRPr="0085260C">
          <w:t>4.1</w:t>
        </w:r>
        <w:r w:rsidR="00AA6187" w:rsidRPr="0085260C">
          <w:tab/>
          <w:t>Initial conditions</w:t>
        </w:r>
      </w:ins>
    </w:p>
    <w:p w14:paraId="6FE72CE8" w14:textId="4AB8755A" w:rsidR="00DA147B" w:rsidRPr="0085260C" w:rsidRDefault="00DA147B" w:rsidP="00DA147B">
      <w:pPr>
        <w:rPr>
          <w:ins w:id="75" w:author="Huawei-Chunying Gu" w:date="2025-08-08T00:36:00Z"/>
        </w:rPr>
      </w:pPr>
      <w:ins w:id="76" w:author="Huawei-Chunying Gu" w:date="2025-08-08T00:36:00Z">
        <w:r w:rsidRPr="0085260C">
          <w:rPr>
            <w:rFonts w:hint="eastAsia"/>
            <w:lang w:eastAsia="zh-CN"/>
          </w:rPr>
          <w:t>S</w:t>
        </w:r>
        <w:r w:rsidRPr="0085260C">
          <w:rPr>
            <w:lang w:eastAsia="zh-CN"/>
          </w:rPr>
          <w:t xml:space="preserve">ame as the initial conditions given in clause </w:t>
        </w:r>
        <w:r w:rsidRPr="0085260C">
          <w:t>6.4D.</w:t>
        </w:r>
      </w:ins>
      <w:ins w:id="77" w:author="Huawei-Chunying Gu" w:date="2025-08-08T00:43:00Z">
        <w:r w:rsidR="00DC32B6" w:rsidRPr="0085260C">
          <w:t>2.1</w:t>
        </w:r>
      </w:ins>
      <w:ins w:id="78" w:author="Huawei-Chunying Gu" w:date="2025-08-08T00:36:00Z">
        <w:r w:rsidRPr="0085260C">
          <w:t>.4.1 with following exceptions:</w:t>
        </w:r>
      </w:ins>
    </w:p>
    <w:p w14:paraId="728C54F2" w14:textId="1953E5C8" w:rsidR="00DA147B" w:rsidRPr="0085260C" w:rsidRDefault="00DA147B" w:rsidP="00DA147B">
      <w:pPr>
        <w:rPr>
          <w:ins w:id="79" w:author="Huawei-Chunying Gu" w:date="2025-08-08T00:36:00Z"/>
        </w:rPr>
      </w:pPr>
      <w:ins w:id="80" w:author="Huawei-Chunying Gu" w:date="2025-08-08T00:36:00Z">
        <w:r w:rsidRPr="0085260C">
          <w:rPr>
            <w:rFonts w:hint="eastAsia"/>
            <w:lang w:eastAsia="zh-CN"/>
          </w:rPr>
          <w:t>-</w:t>
        </w:r>
        <w:r w:rsidRPr="0085260C">
          <w:rPr>
            <w:lang w:eastAsia="zh-CN"/>
          </w:rPr>
          <w:tab/>
          <w:t xml:space="preserve">Connect the SS to the UE antenna connectors as shown in TS 38.508-1 [5] Annex A, in Figure A.3.1.1.2a for TE diagram and </w:t>
        </w:r>
      </w:ins>
      <w:ins w:id="81" w:author="Huawei-Chunying Gu" w:date="2025-08-08T14:58:00Z">
        <w:r w:rsidR="00460C95" w:rsidRPr="0085260C">
          <w:rPr>
            <w:rFonts w:eastAsia="Times New Roman"/>
            <w:lang w:eastAsia="zh-CN"/>
          </w:rPr>
          <w:t xml:space="preserve">clause </w:t>
        </w:r>
      </w:ins>
      <w:ins w:id="82" w:author="Huawei-Chunying Gu" w:date="2025-08-08T00:36:00Z">
        <w:r w:rsidRPr="0085260C">
          <w:rPr>
            <w:lang w:eastAsia="zh-CN"/>
          </w:rPr>
          <w:t>A.3.2 for UE diagram.</w:t>
        </w:r>
      </w:ins>
    </w:p>
    <w:p w14:paraId="5953B10B" w14:textId="4193CFED" w:rsidR="00AA6187" w:rsidRPr="0085260C" w:rsidRDefault="00D75F65" w:rsidP="00AA6187">
      <w:pPr>
        <w:pStyle w:val="H6"/>
        <w:rPr>
          <w:ins w:id="83" w:author="Huawei-Chunying Gu" w:date="2025-08-08T00:23:00Z"/>
        </w:rPr>
      </w:pPr>
      <w:ins w:id="84" w:author="Huawei-Chunying Gu" w:date="2025-08-08T00:29:00Z">
        <w:r w:rsidRPr="0085260C">
          <w:t>6.4D.2.1_2.</w:t>
        </w:r>
      </w:ins>
      <w:ins w:id="85" w:author="Huawei-Chunying Gu" w:date="2025-08-08T00:23:00Z">
        <w:r w:rsidR="00AA6187" w:rsidRPr="0085260C">
          <w:t>4.2</w:t>
        </w:r>
        <w:r w:rsidR="00AA6187" w:rsidRPr="0085260C">
          <w:tab/>
          <w:t>Test procedure</w:t>
        </w:r>
      </w:ins>
    </w:p>
    <w:p w14:paraId="6DD1A5C3" w14:textId="4AFEAF0E" w:rsidR="00263141" w:rsidRPr="0085260C" w:rsidRDefault="00263141" w:rsidP="00263141">
      <w:pPr>
        <w:rPr>
          <w:ins w:id="86" w:author="Huawei-Chunying Gu" w:date="2025-08-08T00:49:00Z"/>
        </w:rPr>
      </w:pPr>
      <w:ins w:id="87" w:author="Huawei-Chunying Gu" w:date="2025-08-08T00:49:00Z">
        <w:r w:rsidRPr="0085260C">
          <w:rPr>
            <w:rFonts w:hint="eastAsia"/>
            <w:lang w:eastAsia="zh-CN"/>
          </w:rPr>
          <w:t>S</w:t>
        </w:r>
        <w:r w:rsidRPr="0085260C">
          <w:rPr>
            <w:lang w:eastAsia="zh-CN"/>
          </w:rPr>
          <w:t xml:space="preserve">ame as the test procedure given in clause </w:t>
        </w:r>
        <w:r w:rsidRPr="0085260C">
          <w:t>6.4D.2.1.4.2 with following exceptions:</w:t>
        </w:r>
      </w:ins>
    </w:p>
    <w:p w14:paraId="0C993D4F" w14:textId="0111E083" w:rsidR="00263141" w:rsidRPr="0085260C" w:rsidRDefault="00263141" w:rsidP="00263141">
      <w:pPr>
        <w:pStyle w:val="B1"/>
        <w:rPr>
          <w:ins w:id="88" w:author="Huawei-Chunying Gu" w:date="2025-08-08T00:42:00Z"/>
          <w:lang w:eastAsia="zh-CN"/>
        </w:rPr>
      </w:pPr>
      <w:ins w:id="89" w:author="Huawei-Chunying Gu" w:date="2025-08-08T00:49:00Z">
        <w:r w:rsidRPr="0085260C">
          <w:rPr>
            <w:rFonts w:hint="eastAsia"/>
            <w:lang w:eastAsia="zh-CN"/>
          </w:rPr>
          <w:t>-</w:t>
        </w:r>
        <w:r w:rsidRPr="0085260C">
          <w:rPr>
            <w:lang w:eastAsia="zh-CN"/>
          </w:rPr>
          <w:tab/>
          <w:t>Step 1.1, 1.3 and 1.5 are replaced by the following steps respectively:</w:t>
        </w:r>
      </w:ins>
    </w:p>
    <w:p w14:paraId="156294BD" w14:textId="0BC62596" w:rsidR="00AA6187" w:rsidRPr="0085260C" w:rsidRDefault="00AA6187" w:rsidP="00AA6187">
      <w:pPr>
        <w:pStyle w:val="B1"/>
        <w:rPr>
          <w:ins w:id="90" w:author="Huawei-Chunying Gu" w:date="2025-08-08T00:23:00Z"/>
        </w:rPr>
      </w:pPr>
      <w:ins w:id="91" w:author="Huawei-Chunying Gu" w:date="2025-08-08T00:23:00Z">
        <w:r w:rsidRPr="0085260C">
          <w:rPr>
            <w:lang w:eastAsia="zh-CN"/>
          </w:rPr>
          <w:t>1.1.</w:t>
        </w:r>
        <w:r w:rsidRPr="0085260C">
          <w:rPr>
            <w:lang w:eastAsia="zh-CN"/>
          </w:rPr>
          <w:tab/>
          <w:t xml:space="preserve">SS sends uplink scheduling information for each UL HARQ process via PDCCH DCI format 0_1 for C_RNTI to schedule the UL RMC according to Table </w:t>
        </w:r>
      </w:ins>
      <w:ins w:id="92" w:author="Huawei-Chunying Gu" w:date="2025-08-08T00:29:00Z">
        <w:r w:rsidR="00D75F65" w:rsidRPr="0085260C">
          <w:rPr>
            <w:lang w:eastAsia="zh-CN"/>
          </w:rPr>
          <w:t>6.4D.2.1.</w:t>
        </w:r>
      </w:ins>
      <w:ins w:id="93" w:author="Huawei-Chunying Gu" w:date="2025-08-08T00:23:00Z">
        <w:r w:rsidRPr="0085260C">
          <w:rPr>
            <w:lang w:eastAsia="zh-CN"/>
          </w:rPr>
          <w:t>4.1-1. Since the UE has no payload data to send, the UE transmits uplink MAC padding bits on the UL RMC.</w:t>
        </w:r>
        <w:r w:rsidRPr="0085260C">
          <w:t xml:space="preserve"> The PDCCH DCI format 0_1 is specified with the condition </w:t>
        </w:r>
      </w:ins>
      <w:ins w:id="94" w:author="Huawei-Chunying Gu" w:date="2025-08-08T00:43:00Z">
        <w:r w:rsidR="001F7CFD" w:rsidRPr="0085260C">
          <w:t>4</w:t>
        </w:r>
      </w:ins>
      <w:ins w:id="95" w:author="Huawei-Chunying Gu" w:date="2025-08-08T00:23:00Z">
        <w:r w:rsidRPr="0085260C">
          <w:t>TX_UL_MIMO in 38.508-1 [5] subclause 4.3.6.1.1.2</w:t>
        </w:r>
      </w:ins>
    </w:p>
    <w:p w14:paraId="0FA58E8C" w14:textId="65F11D53" w:rsidR="00AA6187" w:rsidRPr="0085260C" w:rsidRDefault="00AA6187" w:rsidP="00263141">
      <w:pPr>
        <w:pStyle w:val="B1"/>
        <w:rPr>
          <w:ins w:id="96" w:author="Huawei-Chunying Gu" w:date="2025-08-08T00:23:00Z"/>
          <w:rFonts w:eastAsia="MS Mincho"/>
        </w:rPr>
      </w:pPr>
      <w:ins w:id="97" w:author="Huawei-Chunying Gu" w:date="2025-08-08T00:23:00Z">
        <w:r w:rsidRPr="0085260C">
          <w:t>1.3.</w:t>
        </w:r>
        <w:r w:rsidRPr="0085260C">
          <w:tab/>
          <w:t xml:space="preserve">Measure the EVM and </w:t>
        </w:r>
      </w:ins>
      <w:ins w:id="98" w:author="Huawei-Chunying Gu" w:date="2025-08-08T00:23:00Z">
        <w:r w:rsidRPr="0085260C">
          <w:rPr>
            <w:position w:val="-6"/>
          </w:rPr>
          <w:object w:dxaOrig="1020" w:dyaOrig="340" w14:anchorId="5B4C7FD2">
            <v:shape id="_x0000_i1031" type="#_x0000_t75" style="width:49.7pt;height:17.3pt" o:ole="">
              <v:imagedata r:id="rId13" o:title=""/>
            </v:shape>
            <o:OLEObject Type="Embed" ProgID="Equation.3" ShapeID="_x0000_i1031" DrawAspect="Content" ObjectID="_1816847123" r:id="rId21"/>
          </w:object>
        </w:r>
      </w:ins>
      <w:ins w:id="99" w:author="Huawei-Chunying Gu" w:date="2025-08-08T00:23:00Z">
        <w:r w:rsidRPr="0085260C">
          <w:t xml:space="preserve"> using Global In-Channel Tx-Test for UL MIMO (Annex E with procedure in Annex E.8) for each layer using the </w:t>
        </w:r>
      </w:ins>
      <w:ins w:id="100" w:author="Huawei-Chunying Gu" w:date="2025-08-08T00:44:00Z">
        <w:r w:rsidR="005D3D2D" w:rsidRPr="0085260C">
          <w:t>four</w:t>
        </w:r>
      </w:ins>
      <w:ins w:id="101" w:author="Huawei-Chunying Gu" w:date="2025-08-08T00:23:00Z">
        <w:r w:rsidRPr="0085260C">
          <w:t xml:space="preserve"> Tx antenna connectors of the UE. For TDD, only slots consisting of only UL symbols are under test.</w:t>
        </w:r>
      </w:ins>
    </w:p>
    <w:p w14:paraId="5D5A4455" w14:textId="63613D59" w:rsidR="00AA6187" w:rsidRPr="00A42793" w:rsidRDefault="00AA6187" w:rsidP="00AA6187">
      <w:pPr>
        <w:pStyle w:val="B1"/>
        <w:rPr>
          <w:ins w:id="102" w:author="Huawei-Chunying Gu" w:date="2025-08-08T00:23:00Z"/>
        </w:rPr>
      </w:pPr>
      <w:ins w:id="103" w:author="Huawei-Chunying Gu" w:date="2025-08-08T00:23:00Z">
        <w:r w:rsidRPr="0085260C">
          <w:t>1.5.</w:t>
        </w:r>
        <w:r w:rsidRPr="0085260C">
          <w:tab/>
          <w:t xml:space="preserve">Measure the EVM and </w:t>
        </w:r>
      </w:ins>
      <w:ins w:id="104" w:author="Huawei-Chunying Gu" w:date="2025-08-08T00:23:00Z">
        <w:r w:rsidRPr="0085260C">
          <w:rPr>
            <w:position w:val="-6"/>
          </w:rPr>
          <w:object w:dxaOrig="1020" w:dyaOrig="340" w14:anchorId="20D07B6D">
            <v:shape id="_x0000_i1032" type="#_x0000_t75" style="width:49.7pt;height:17.3pt" o:ole="">
              <v:imagedata r:id="rId15" o:title=""/>
            </v:shape>
            <o:OLEObject Type="Embed" ProgID="Equation.3" ShapeID="_x0000_i1032" DrawAspect="Content" ObjectID="_1816847124" r:id="rId22"/>
          </w:object>
        </w:r>
      </w:ins>
      <w:ins w:id="105" w:author="Huawei-Chunying Gu" w:date="2025-08-08T00:23:00Z">
        <w:r w:rsidRPr="0085260C">
          <w:t xml:space="preserve"> using Global In-Channel Tx-Test for UL MIMO (Annex E with procedure in Annex E.8) for each layer using the </w:t>
        </w:r>
      </w:ins>
      <w:ins w:id="106" w:author="Huawei-Chunying Gu" w:date="2025-08-08T00:47:00Z">
        <w:r w:rsidR="00942999" w:rsidRPr="0085260C">
          <w:t>four</w:t>
        </w:r>
      </w:ins>
      <w:ins w:id="107" w:author="Huawei-Chunying Gu" w:date="2025-08-08T00:23:00Z">
        <w:r w:rsidRPr="0085260C">
          <w:t xml:space="preserve"> Tx antenna connectors of the UE. For TDD, only slots consisting of only UL symbols are under test.</w:t>
        </w:r>
      </w:ins>
    </w:p>
    <w:p w14:paraId="4AD9AA62" w14:textId="6B2FE1A0" w:rsidR="00AA6187" w:rsidRPr="00A42793" w:rsidRDefault="00D75F65" w:rsidP="00AA6187">
      <w:pPr>
        <w:pStyle w:val="H6"/>
        <w:rPr>
          <w:ins w:id="108" w:author="Huawei-Chunying Gu" w:date="2025-08-08T00:23:00Z"/>
        </w:rPr>
      </w:pPr>
      <w:ins w:id="109" w:author="Huawei-Chunying Gu" w:date="2025-08-08T00:29:00Z">
        <w:r>
          <w:t>6.4D.2.1_2.</w:t>
        </w:r>
      </w:ins>
      <w:ins w:id="110" w:author="Huawei-Chunying Gu" w:date="2025-08-08T00:23:00Z">
        <w:r w:rsidR="00AA6187" w:rsidRPr="00A42793">
          <w:t>4.3</w:t>
        </w:r>
        <w:r w:rsidR="00AA6187" w:rsidRPr="00A42793">
          <w:tab/>
          <w:t>Message contents</w:t>
        </w:r>
      </w:ins>
    </w:p>
    <w:p w14:paraId="1B6A4EBD" w14:textId="0C20E340" w:rsidR="00AA6187" w:rsidRPr="00A42793" w:rsidRDefault="00AA6187" w:rsidP="00AA6187">
      <w:pPr>
        <w:rPr>
          <w:ins w:id="111" w:author="Huawei-Chunying Gu" w:date="2025-08-08T00:23:00Z"/>
        </w:rPr>
      </w:pPr>
      <w:ins w:id="112" w:author="Huawei-Chunying Gu" w:date="2025-08-08T00:23:00Z">
        <w:r w:rsidRPr="00A42793">
          <w:t xml:space="preserve">Message contents are according to TS 38.508-1 [5] subclause 4.6 </w:t>
        </w:r>
      </w:ins>
      <w:ins w:id="113" w:author="Huawei-Chunying Gu" w:date="2025-08-08T00:50:00Z">
        <w:r w:rsidR="00863558" w:rsidRPr="00A42793">
          <w:t xml:space="preserve">ensuring Table 4.6.3-182 with condition </w:t>
        </w:r>
        <w:r w:rsidR="00863558">
          <w:t>4</w:t>
        </w:r>
        <w:r w:rsidR="00863558" w:rsidRPr="00A42793">
          <w:t>TX_UL_MIMO</w:t>
        </w:r>
      </w:ins>
      <w:ins w:id="114" w:author="Huawei-Chunying Gu" w:date="2025-08-08T00:23:00Z">
        <w:r w:rsidRPr="00A42793">
          <w:t>.</w:t>
        </w:r>
      </w:ins>
    </w:p>
    <w:p w14:paraId="585B7A08" w14:textId="5336BBD5" w:rsidR="00AA6187" w:rsidRPr="00A42793" w:rsidRDefault="00D75F65" w:rsidP="00AA6187">
      <w:pPr>
        <w:pStyle w:val="H6"/>
        <w:rPr>
          <w:ins w:id="115" w:author="Huawei-Chunying Gu" w:date="2025-08-08T00:23:00Z"/>
        </w:rPr>
      </w:pPr>
      <w:ins w:id="116" w:author="Huawei-Chunying Gu" w:date="2025-08-08T00:29:00Z">
        <w:r>
          <w:t>6.4D.2.1_2.</w:t>
        </w:r>
      </w:ins>
      <w:ins w:id="117" w:author="Huawei-Chunying Gu" w:date="2025-08-08T00:23:00Z">
        <w:r w:rsidR="00AA6187" w:rsidRPr="00A42793">
          <w:t>5</w:t>
        </w:r>
        <w:r w:rsidR="00AA6187" w:rsidRPr="00A42793">
          <w:tab/>
          <w:t>Test requirement</w:t>
        </w:r>
      </w:ins>
    </w:p>
    <w:p w14:paraId="486568C9" w14:textId="77777777" w:rsidR="00AA6187" w:rsidRPr="00A42793" w:rsidRDefault="00AA6187" w:rsidP="00AA6187">
      <w:pPr>
        <w:rPr>
          <w:ins w:id="118" w:author="Huawei-Chunying Gu" w:date="2025-08-08T00:23:00Z"/>
        </w:rPr>
      </w:pPr>
      <w:ins w:id="119" w:author="Huawei-Chunying Gu" w:date="2025-08-08T00:23:00Z">
        <w:r w:rsidRPr="00A42793">
          <w:t>The requirements apply to each layer.</w:t>
        </w:r>
      </w:ins>
    </w:p>
    <w:p w14:paraId="7571C5BA" w14:textId="65F4539B" w:rsidR="00AA6187" w:rsidRPr="00A42793" w:rsidRDefault="00AA6187" w:rsidP="00AA6187">
      <w:pPr>
        <w:rPr>
          <w:ins w:id="120" w:author="Huawei-Chunying Gu" w:date="2025-08-08T00:23:00Z"/>
        </w:rPr>
      </w:pPr>
      <w:ins w:id="121" w:author="Huawei-Chunying Gu" w:date="2025-08-08T00:23:00Z">
        <w:r w:rsidRPr="00A42793">
          <w:t xml:space="preserve">The </w:t>
        </w:r>
        <w:r w:rsidRPr="00A42793">
          <w:rPr>
            <w:lang w:eastAsia="zh-CN"/>
          </w:rPr>
          <w:t xml:space="preserve">PUSCH </w:t>
        </w:r>
        <w:r w:rsidRPr="00A42793">
          <w:t xml:space="preserve">EVM, derived in Annex E.4.2 using Annex E.8, shall not exceed the values in Table </w:t>
        </w:r>
      </w:ins>
      <w:ins w:id="122" w:author="Huawei-Chunying Gu" w:date="2025-08-08T00:29:00Z">
        <w:r w:rsidR="00D75F65">
          <w:t>6.4D.2.1_2.</w:t>
        </w:r>
      </w:ins>
      <w:ins w:id="123" w:author="Huawei-Chunying Gu" w:date="2025-08-08T00:23:00Z">
        <w:r w:rsidRPr="00A42793">
          <w:t>5-1.</w:t>
        </w:r>
      </w:ins>
    </w:p>
    <w:p w14:paraId="28BB6130" w14:textId="2DC06CCA" w:rsidR="00AA6187" w:rsidRPr="00A42793" w:rsidRDefault="00AA6187" w:rsidP="00AA6187">
      <w:pPr>
        <w:rPr>
          <w:ins w:id="124" w:author="Huawei-Chunying Gu" w:date="2025-08-08T00:23:00Z"/>
          <w:lang w:eastAsia="zh-CN"/>
        </w:rPr>
      </w:pPr>
      <w:ins w:id="125" w:author="Huawei-Chunying Gu" w:date="2025-08-08T00:23:00Z">
        <w:r w:rsidRPr="00A42793">
          <w:t xml:space="preserve">The </w:t>
        </w:r>
        <w:r w:rsidRPr="00A42793">
          <w:rPr>
            <w:lang w:eastAsia="zh-CN"/>
          </w:rPr>
          <w:t>PUSCH</w:t>
        </w:r>
      </w:ins>
      <w:ins w:id="126" w:author="Huawei-Chunying Gu" w:date="2025-08-08T00:23:00Z">
        <w:r w:rsidRPr="00A42793">
          <w:rPr>
            <w:position w:val="-6"/>
          </w:rPr>
          <w:object w:dxaOrig="1020" w:dyaOrig="340" w14:anchorId="791BB9CB">
            <v:shape id="_x0000_i1033" type="#_x0000_t75" style="width:49.7pt;height:17.3pt" o:ole="">
              <v:imagedata r:id="rId15" o:title=""/>
            </v:shape>
            <o:OLEObject Type="Embed" ProgID="Equation.3" ShapeID="_x0000_i1033" DrawAspect="Content" ObjectID="_1816847125" r:id="rId23"/>
          </w:object>
        </w:r>
      </w:ins>
      <w:ins w:id="127" w:author="Huawei-Chunying Gu" w:date="2025-08-08T00:23:00Z">
        <w:r w:rsidRPr="00A42793">
          <w:t>,</w:t>
        </w:r>
        <w:r w:rsidRPr="00A42793">
          <w:rPr>
            <w:lang w:eastAsia="zh-CN"/>
          </w:rPr>
          <w:t xml:space="preserve"> </w:t>
        </w:r>
        <w:r w:rsidRPr="00A42793">
          <w:t>derived in Annex E.4.6.2 using Annex E.8</w:t>
        </w:r>
        <w:r w:rsidRPr="00A42793">
          <w:rPr>
            <w:lang w:eastAsia="zh-CN"/>
          </w:rPr>
          <w:t>,</w:t>
        </w:r>
        <w:r w:rsidRPr="00A42793">
          <w:t xml:space="preserve"> shall not exceed the values in Table </w:t>
        </w:r>
      </w:ins>
      <w:ins w:id="128" w:author="Huawei-Chunying Gu" w:date="2025-08-08T00:29:00Z">
        <w:r w:rsidR="00D75F65">
          <w:t>6.4D.2.1_2.</w:t>
        </w:r>
      </w:ins>
      <w:ins w:id="129" w:author="Huawei-Chunying Gu" w:date="2025-08-08T00:23:00Z">
        <w:r w:rsidRPr="00A42793">
          <w:t xml:space="preserve">5-1 </w:t>
        </w:r>
        <w:r w:rsidRPr="00A42793">
          <w:rPr>
            <w:lang w:eastAsia="zh-CN"/>
          </w:rPr>
          <w:t>when embedded with data symbols of the respective modulation scheme</w:t>
        </w:r>
        <w:r w:rsidRPr="00A42793">
          <w:t>.</w:t>
        </w:r>
      </w:ins>
    </w:p>
    <w:p w14:paraId="378C4894" w14:textId="6BEBDC43" w:rsidR="00AA6187" w:rsidRPr="00A42793" w:rsidRDefault="00AA6187" w:rsidP="00AA6187">
      <w:pPr>
        <w:pStyle w:val="TH"/>
        <w:rPr>
          <w:ins w:id="130" w:author="Huawei-Chunying Gu" w:date="2025-08-08T00:23:00Z"/>
          <w:lang w:eastAsia="zh-CN"/>
        </w:rPr>
      </w:pPr>
      <w:ins w:id="131" w:author="Huawei-Chunying Gu" w:date="2025-08-08T00:23:00Z">
        <w:r w:rsidRPr="00A42793">
          <w:lastRenderedPageBreak/>
          <w:t xml:space="preserve">Table </w:t>
        </w:r>
      </w:ins>
      <w:ins w:id="132" w:author="Huawei-Chunying Gu" w:date="2025-08-08T00:29:00Z">
        <w:r w:rsidR="00D75F65">
          <w:t>6.4D.2.1_2.</w:t>
        </w:r>
      </w:ins>
      <w:ins w:id="133" w:author="Huawei-Chunying Gu" w:date="2025-08-08T00:23:00Z">
        <w:r w:rsidRPr="00A42793">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AA6187" w:rsidRPr="00A42793" w14:paraId="59D33F23" w14:textId="77777777" w:rsidTr="00776D52">
        <w:trPr>
          <w:jc w:val="center"/>
          <w:ins w:id="134" w:author="Huawei-Chunying Gu" w:date="2025-08-08T00:23:00Z"/>
        </w:trPr>
        <w:tc>
          <w:tcPr>
            <w:tcW w:w="3256" w:type="dxa"/>
          </w:tcPr>
          <w:p w14:paraId="1BC91CF3" w14:textId="77777777" w:rsidR="00AA6187" w:rsidRPr="00A42793" w:rsidRDefault="00AA6187" w:rsidP="00776D52">
            <w:pPr>
              <w:pStyle w:val="TAH"/>
              <w:rPr>
                <w:ins w:id="135" w:author="Huawei-Chunying Gu" w:date="2025-08-08T00:23:00Z"/>
              </w:rPr>
            </w:pPr>
            <w:ins w:id="136" w:author="Huawei-Chunying Gu" w:date="2025-08-08T00:23:00Z">
              <w:r w:rsidRPr="00A42793">
                <w:br w:type="page"/>
                <w:t>Parameter</w:t>
              </w:r>
            </w:ins>
          </w:p>
        </w:tc>
        <w:tc>
          <w:tcPr>
            <w:tcW w:w="1135" w:type="dxa"/>
          </w:tcPr>
          <w:p w14:paraId="0D685F30" w14:textId="77777777" w:rsidR="00AA6187" w:rsidRPr="00A42793" w:rsidRDefault="00AA6187" w:rsidP="00776D52">
            <w:pPr>
              <w:pStyle w:val="TAH"/>
              <w:rPr>
                <w:ins w:id="137" w:author="Huawei-Chunying Gu" w:date="2025-08-08T00:23:00Z"/>
              </w:rPr>
            </w:pPr>
            <w:ins w:id="138" w:author="Huawei-Chunying Gu" w:date="2025-08-08T00:23:00Z">
              <w:r w:rsidRPr="00A42793">
                <w:t>Unit</w:t>
              </w:r>
            </w:ins>
          </w:p>
        </w:tc>
        <w:tc>
          <w:tcPr>
            <w:tcW w:w="3332" w:type="dxa"/>
          </w:tcPr>
          <w:p w14:paraId="78185DCB" w14:textId="77777777" w:rsidR="00AA6187" w:rsidRPr="00A42793" w:rsidRDefault="00AA6187" w:rsidP="00776D52">
            <w:pPr>
              <w:pStyle w:val="TAH"/>
              <w:rPr>
                <w:ins w:id="139" w:author="Huawei-Chunying Gu" w:date="2025-08-08T00:23:00Z"/>
              </w:rPr>
            </w:pPr>
            <w:ins w:id="140" w:author="Huawei-Chunying Gu" w:date="2025-08-08T00:23:00Z">
              <w:r w:rsidRPr="00A42793">
                <w:t>Average EVM Level</w:t>
              </w:r>
            </w:ins>
          </w:p>
        </w:tc>
      </w:tr>
      <w:tr w:rsidR="00AA6187" w:rsidRPr="00A42793" w14:paraId="58AF0878" w14:textId="77777777" w:rsidTr="00776D52">
        <w:trPr>
          <w:jc w:val="center"/>
          <w:ins w:id="141" w:author="Huawei-Chunying Gu" w:date="2025-08-08T00:23:00Z"/>
        </w:trPr>
        <w:tc>
          <w:tcPr>
            <w:tcW w:w="3256" w:type="dxa"/>
          </w:tcPr>
          <w:p w14:paraId="182A0E70" w14:textId="77777777" w:rsidR="00AA6187" w:rsidRPr="00A42793" w:rsidRDefault="00AA6187" w:rsidP="00776D52">
            <w:pPr>
              <w:pStyle w:val="TAL"/>
              <w:rPr>
                <w:ins w:id="142" w:author="Huawei-Chunying Gu" w:date="2025-08-08T00:23:00Z"/>
              </w:rPr>
            </w:pPr>
            <w:ins w:id="143" w:author="Huawei-Chunying Gu" w:date="2025-08-08T00:23:00Z">
              <w:r w:rsidRPr="00A42793">
                <w:t xml:space="preserve">Pi/2-BPSK </w:t>
              </w:r>
            </w:ins>
          </w:p>
        </w:tc>
        <w:tc>
          <w:tcPr>
            <w:tcW w:w="1135" w:type="dxa"/>
          </w:tcPr>
          <w:p w14:paraId="2078A7AB" w14:textId="77777777" w:rsidR="00AA6187" w:rsidRPr="00A42793" w:rsidRDefault="00AA6187" w:rsidP="00776D52">
            <w:pPr>
              <w:pStyle w:val="TAC"/>
              <w:rPr>
                <w:ins w:id="144" w:author="Huawei-Chunying Gu" w:date="2025-08-08T00:23:00Z"/>
              </w:rPr>
            </w:pPr>
            <w:ins w:id="145" w:author="Huawei-Chunying Gu" w:date="2025-08-08T00:23:00Z">
              <w:r w:rsidRPr="00A42793">
                <w:t>%</w:t>
              </w:r>
            </w:ins>
          </w:p>
        </w:tc>
        <w:tc>
          <w:tcPr>
            <w:tcW w:w="3332" w:type="dxa"/>
          </w:tcPr>
          <w:p w14:paraId="4FC521D0" w14:textId="77777777" w:rsidR="00AA6187" w:rsidRPr="00A42793" w:rsidRDefault="00AA6187" w:rsidP="00776D52">
            <w:pPr>
              <w:pStyle w:val="TAC"/>
              <w:rPr>
                <w:ins w:id="146" w:author="Huawei-Chunying Gu" w:date="2025-08-08T00:23:00Z"/>
              </w:rPr>
            </w:pPr>
            <w:ins w:id="147" w:author="Huawei-Chunying Gu" w:date="2025-08-08T00:23:00Z">
              <w:r w:rsidRPr="00A42793">
                <w:t>30 + TT</w:t>
              </w:r>
            </w:ins>
          </w:p>
        </w:tc>
      </w:tr>
      <w:tr w:rsidR="00AA6187" w:rsidRPr="00A42793" w14:paraId="3270DAAD" w14:textId="77777777" w:rsidTr="00776D52">
        <w:trPr>
          <w:jc w:val="center"/>
          <w:ins w:id="148" w:author="Huawei-Chunying Gu" w:date="2025-08-08T00:23:00Z"/>
        </w:trPr>
        <w:tc>
          <w:tcPr>
            <w:tcW w:w="3256" w:type="dxa"/>
          </w:tcPr>
          <w:p w14:paraId="4DE4D09D" w14:textId="77777777" w:rsidR="00AA6187" w:rsidRPr="00A42793" w:rsidRDefault="00AA6187" w:rsidP="00776D52">
            <w:pPr>
              <w:pStyle w:val="TAL"/>
              <w:rPr>
                <w:ins w:id="149" w:author="Huawei-Chunying Gu" w:date="2025-08-08T00:23:00Z"/>
              </w:rPr>
            </w:pPr>
            <w:ins w:id="150" w:author="Huawei-Chunying Gu" w:date="2025-08-08T00:23:00Z">
              <w:r w:rsidRPr="00A42793">
                <w:t>QPSK</w:t>
              </w:r>
            </w:ins>
          </w:p>
        </w:tc>
        <w:tc>
          <w:tcPr>
            <w:tcW w:w="1135" w:type="dxa"/>
          </w:tcPr>
          <w:p w14:paraId="5E23FBE3" w14:textId="77777777" w:rsidR="00AA6187" w:rsidRPr="00A42793" w:rsidRDefault="00AA6187" w:rsidP="00776D52">
            <w:pPr>
              <w:pStyle w:val="TAC"/>
              <w:rPr>
                <w:ins w:id="151" w:author="Huawei-Chunying Gu" w:date="2025-08-08T00:23:00Z"/>
              </w:rPr>
            </w:pPr>
            <w:ins w:id="152" w:author="Huawei-Chunying Gu" w:date="2025-08-08T00:23:00Z">
              <w:r w:rsidRPr="00A42793">
                <w:t>%</w:t>
              </w:r>
            </w:ins>
          </w:p>
        </w:tc>
        <w:tc>
          <w:tcPr>
            <w:tcW w:w="3332" w:type="dxa"/>
          </w:tcPr>
          <w:p w14:paraId="2583200A" w14:textId="77777777" w:rsidR="00AA6187" w:rsidRPr="00A42793" w:rsidRDefault="00AA6187" w:rsidP="00776D52">
            <w:pPr>
              <w:pStyle w:val="TAC"/>
              <w:rPr>
                <w:ins w:id="153" w:author="Huawei-Chunying Gu" w:date="2025-08-08T00:23:00Z"/>
              </w:rPr>
            </w:pPr>
            <w:ins w:id="154" w:author="Huawei-Chunying Gu" w:date="2025-08-08T00:23:00Z">
              <w:r w:rsidRPr="00A42793">
                <w:t>17.5 + TT</w:t>
              </w:r>
            </w:ins>
          </w:p>
        </w:tc>
      </w:tr>
      <w:tr w:rsidR="00AA6187" w:rsidRPr="00A42793" w14:paraId="6255E4D3" w14:textId="77777777" w:rsidTr="00776D52">
        <w:trPr>
          <w:jc w:val="center"/>
          <w:ins w:id="155" w:author="Huawei-Chunying Gu" w:date="2025-08-08T00:23:00Z"/>
        </w:trPr>
        <w:tc>
          <w:tcPr>
            <w:tcW w:w="3256" w:type="dxa"/>
          </w:tcPr>
          <w:p w14:paraId="2E81FDC8" w14:textId="77777777" w:rsidR="00AA6187" w:rsidRPr="00A42793" w:rsidRDefault="00AA6187" w:rsidP="00776D52">
            <w:pPr>
              <w:pStyle w:val="TAL"/>
              <w:rPr>
                <w:ins w:id="156" w:author="Huawei-Chunying Gu" w:date="2025-08-08T00:23:00Z"/>
              </w:rPr>
            </w:pPr>
            <w:ins w:id="157" w:author="Huawei-Chunying Gu" w:date="2025-08-08T00:23:00Z">
              <w:r w:rsidRPr="00A42793">
                <w:t xml:space="preserve">16 QAM </w:t>
              </w:r>
            </w:ins>
          </w:p>
        </w:tc>
        <w:tc>
          <w:tcPr>
            <w:tcW w:w="1135" w:type="dxa"/>
          </w:tcPr>
          <w:p w14:paraId="4BF1C0D1" w14:textId="77777777" w:rsidR="00AA6187" w:rsidRPr="00A42793" w:rsidRDefault="00AA6187" w:rsidP="00776D52">
            <w:pPr>
              <w:pStyle w:val="TAC"/>
              <w:rPr>
                <w:ins w:id="158" w:author="Huawei-Chunying Gu" w:date="2025-08-08T00:23:00Z"/>
              </w:rPr>
            </w:pPr>
            <w:ins w:id="159" w:author="Huawei-Chunying Gu" w:date="2025-08-08T00:23:00Z">
              <w:r w:rsidRPr="00A42793">
                <w:t>%</w:t>
              </w:r>
            </w:ins>
          </w:p>
        </w:tc>
        <w:tc>
          <w:tcPr>
            <w:tcW w:w="3332" w:type="dxa"/>
          </w:tcPr>
          <w:p w14:paraId="147EDFA1" w14:textId="77777777" w:rsidR="00AA6187" w:rsidRPr="00A42793" w:rsidRDefault="00AA6187" w:rsidP="00776D52">
            <w:pPr>
              <w:pStyle w:val="TAC"/>
              <w:rPr>
                <w:ins w:id="160" w:author="Huawei-Chunying Gu" w:date="2025-08-08T00:23:00Z"/>
              </w:rPr>
            </w:pPr>
            <w:ins w:id="161" w:author="Huawei-Chunying Gu" w:date="2025-08-08T00:23:00Z">
              <w:r w:rsidRPr="00A42793">
                <w:t>12.5 + TT</w:t>
              </w:r>
            </w:ins>
          </w:p>
        </w:tc>
      </w:tr>
      <w:tr w:rsidR="00AA6187" w:rsidRPr="00A42793" w14:paraId="3E81D29D" w14:textId="77777777" w:rsidTr="00776D52">
        <w:trPr>
          <w:jc w:val="center"/>
          <w:ins w:id="162" w:author="Huawei-Chunying Gu" w:date="2025-08-08T00:23:00Z"/>
        </w:trPr>
        <w:tc>
          <w:tcPr>
            <w:tcW w:w="3256" w:type="dxa"/>
          </w:tcPr>
          <w:p w14:paraId="14385B7B" w14:textId="77777777" w:rsidR="00AA6187" w:rsidRPr="00A42793" w:rsidRDefault="00AA6187" w:rsidP="00776D52">
            <w:pPr>
              <w:pStyle w:val="TAL"/>
              <w:rPr>
                <w:ins w:id="163" w:author="Huawei-Chunying Gu" w:date="2025-08-08T00:23:00Z"/>
              </w:rPr>
            </w:pPr>
            <w:ins w:id="164" w:author="Huawei-Chunying Gu" w:date="2025-08-08T00:23:00Z">
              <w:r w:rsidRPr="00A42793">
                <w:rPr>
                  <w:lang w:eastAsia="zh-CN"/>
                </w:rPr>
                <w:t>64</w:t>
              </w:r>
              <w:r w:rsidRPr="00A42793">
                <w:t xml:space="preserve"> QAM </w:t>
              </w:r>
            </w:ins>
          </w:p>
        </w:tc>
        <w:tc>
          <w:tcPr>
            <w:tcW w:w="1135" w:type="dxa"/>
          </w:tcPr>
          <w:p w14:paraId="511A3594" w14:textId="77777777" w:rsidR="00AA6187" w:rsidRPr="00A42793" w:rsidRDefault="00AA6187" w:rsidP="00776D52">
            <w:pPr>
              <w:pStyle w:val="TAC"/>
              <w:rPr>
                <w:ins w:id="165" w:author="Huawei-Chunying Gu" w:date="2025-08-08T00:23:00Z"/>
              </w:rPr>
            </w:pPr>
            <w:ins w:id="166" w:author="Huawei-Chunying Gu" w:date="2025-08-08T00:23:00Z">
              <w:r w:rsidRPr="00A42793">
                <w:t>%</w:t>
              </w:r>
            </w:ins>
          </w:p>
        </w:tc>
        <w:tc>
          <w:tcPr>
            <w:tcW w:w="3332" w:type="dxa"/>
          </w:tcPr>
          <w:p w14:paraId="75865BEF" w14:textId="77777777" w:rsidR="00AA6187" w:rsidRPr="00A42793" w:rsidRDefault="00AA6187" w:rsidP="00776D52">
            <w:pPr>
              <w:pStyle w:val="TAC"/>
              <w:rPr>
                <w:ins w:id="167" w:author="Huawei-Chunying Gu" w:date="2025-08-08T00:23:00Z"/>
              </w:rPr>
            </w:pPr>
            <w:ins w:id="168" w:author="Huawei-Chunying Gu" w:date="2025-08-08T00:23:00Z">
              <w:r w:rsidRPr="00A42793">
                <w:rPr>
                  <w:lang w:eastAsia="zh-CN"/>
                </w:rPr>
                <w:t>8</w:t>
              </w:r>
              <w:r w:rsidRPr="00A42793">
                <w:t xml:space="preserve"> + TT</w:t>
              </w:r>
            </w:ins>
          </w:p>
        </w:tc>
      </w:tr>
      <w:tr w:rsidR="00AA6187" w:rsidRPr="00A42793" w14:paraId="73686E6F" w14:textId="77777777" w:rsidTr="00776D52">
        <w:trPr>
          <w:jc w:val="center"/>
          <w:ins w:id="169" w:author="Huawei-Chunying Gu" w:date="2025-08-08T00:23:00Z"/>
        </w:trPr>
        <w:tc>
          <w:tcPr>
            <w:tcW w:w="3256" w:type="dxa"/>
          </w:tcPr>
          <w:p w14:paraId="1579B55E" w14:textId="77777777" w:rsidR="00AA6187" w:rsidRPr="00A42793" w:rsidRDefault="00AA6187" w:rsidP="00776D52">
            <w:pPr>
              <w:pStyle w:val="TAL"/>
              <w:rPr>
                <w:ins w:id="170" w:author="Huawei-Chunying Gu" w:date="2025-08-08T00:23:00Z"/>
                <w:lang w:eastAsia="zh-CN"/>
              </w:rPr>
            </w:pPr>
            <w:ins w:id="171" w:author="Huawei-Chunying Gu" w:date="2025-08-08T00:23:00Z">
              <w:r w:rsidRPr="00A42793">
                <w:rPr>
                  <w:lang w:eastAsia="zh-CN"/>
                </w:rPr>
                <w:t>256 QAM</w:t>
              </w:r>
            </w:ins>
          </w:p>
        </w:tc>
        <w:tc>
          <w:tcPr>
            <w:tcW w:w="1135" w:type="dxa"/>
          </w:tcPr>
          <w:p w14:paraId="792F92F0" w14:textId="77777777" w:rsidR="00AA6187" w:rsidRPr="00A42793" w:rsidRDefault="00AA6187" w:rsidP="00776D52">
            <w:pPr>
              <w:pStyle w:val="TAC"/>
              <w:rPr>
                <w:ins w:id="172" w:author="Huawei-Chunying Gu" w:date="2025-08-08T00:23:00Z"/>
              </w:rPr>
            </w:pPr>
            <w:ins w:id="173" w:author="Huawei-Chunying Gu" w:date="2025-08-08T00:23:00Z">
              <w:r w:rsidRPr="00A42793">
                <w:t>%</w:t>
              </w:r>
            </w:ins>
          </w:p>
        </w:tc>
        <w:tc>
          <w:tcPr>
            <w:tcW w:w="3332" w:type="dxa"/>
          </w:tcPr>
          <w:p w14:paraId="3124FF71" w14:textId="77777777" w:rsidR="00AA6187" w:rsidRPr="00A42793" w:rsidRDefault="00AA6187" w:rsidP="00776D52">
            <w:pPr>
              <w:pStyle w:val="TAC"/>
              <w:rPr>
                <w:ins w:id="174" w:author="Huawei-Chunying Gu" w:date="2025-08-08T00:23:00Z"/>
                <w:lang w:eastAsia="zh-CN"/>
              </w:rPr>
            </w:pPr>
            <w:ins w:id="175" w:author="Huawei-Chunying Gu" w:date="2025-08-08T00:23:00Z">
              <w:r w:rsidRPr="00A42793">
                <w:rPr>
                  <w:lang w:eastAsia="zh-CN"/>
                </w:rPr>
                <w:t>3.5 + TT</w:t>
              </w:r>
            </w:ins>
          </w:p>
        </w:tc>
      </w:tr>
      <w:tr w:rsidR="00AA6187" w:rsidRPr="00A42793" w14:paraId="22EEA72D" w14:textId="77777777" w:rsidTr="00776D52">
        <w:trPr>
          <w:jc w:val="center"/>
          <w:ins w:id="176" w:author="Huawei-Chunying Gu" w:date="2025-08-08T00:23:00Z"/>
        </w:trPr>
        <w:tc>
          <w:tcPr>
            <w:tcW w:w="7723" w:type="dxa"/>
            <w:gridSpan w:val="3"/>
          </w:tcPr>
          <w:p w14:paraId="0861971B" w14:textId="5D421F24" w:rsidR="00AA6187" w:rsidRPr="00A42793" w:rsidRDefault="00AA6187" w:rsidP="00776D52">
            <w:pPr>
              <w:pStyle w:val="TAN"/>
              <w:rPr>
                <w:ins w:id="177" w:author="Huawei-Chunying Gu" w:date="2025-08-08T00:23:00Z"/>
                <w:rFonts w:cs="v5.0.0"/>
                <w:lang w:eastAsia="zh-CN"/>
              </w:rPr>
            </w:pPr>
            <w:ins w:id="178" w:author="Huawei-Chunying Gu" w:date="2025-08-08T00:23:00Z">
              <w:r w:rsidRPr="00A42793">
                <w:rPr>
                  <w:lang w:eastAsia="zh-CN"/>
                </w:rPr>
                <w:t>Note 1:</w:t>
              </w:r>
              <w:r w:rsidRPr="00A42793">
                <w:rPr>
                  <w:lang w:eastAsia="zh-CN"/>
                </w:rPr>
                <w:tab/>
                <w:t xml:space="preserve">TT is defined in Table </w:t>
              </w:r>
            </w:ins>
            <w:ins w:id="179" w:author="Huawei-Chunying Gu" w:date="2025-08-08T00:29:00Z">
              <w:r w:rsidR="00D75F65">
                <w:rPr>
                  <w:lang w:eastAsia="zh-CN"/>
                </w:rPr>
                <w:t>6.4D.2.1_2.</w:t>
              </w:r>
            </w:ins>
            <w:ins w:id="180" w:author="Huawei-Chunying Gu" w:date="2025-08-08T00:23:00Z">
              <w:r w:rsidRPr="00A42793">
                <w:rPr>
                  <w:lang w:eastAsia="zh-CN"/>
                </w:rPr>
                <w:t>5-2.</w:t>
              </w:r>
            </w:ins>
          </w:p>
        </w:tc>
      </w:tr>
    </w:tbl>
    <w:p w14:paraId="38901DF3" w14:textId="77777777" w:rsidR="00AA6187" w:rsidRPr="00A42793" w:rsidRDefault="00AA6187" w:rsidP="00AA6187">
      <w:pPr>
        <w:rPr>
          <w:ins w:id="181" w:author="Huawei-Chunying Gu" w:date="2025-08-08T00:23:00Z"/>
        </w:rPr>
      </w:pPr>
    </w:p>
    <w:p w14:paraId="0BD9BA63" w14:textId="53C5E408" w:rsidR="00AA6187" w:rsidRPr="00A42793" w:rsidRDefault="00AA6187" w:rsidP="00AA6187">
      <w:pPr>
        <w:pStyle w:val="TH"/>
        <w:rPr>
          <w:ins w:id="182" w:author="Huawei-Chunying Gu" w:date="2025-08-08T00:23:00Z"/>
          <w:lang w:eastAsia="zh-CN"/>
        </w:rPr>
      </w:pPr>
      <w:ins w:id="183" w:author="Huawei-Chunying Gu" w:date="2025-08-08T00:23:00Z">
        <w:r w:rsidRPr="00A42793">
          <w:t xml:space="preserve">Table </w:t>
        </w:r>
      </w:ins>
      <w:ins w:id="184" w:author="Huawei-Chunying Gu" w:date="2025-08-08T00:29:00Z">
        <w:r w:rsidR="00D75F65">
          <w:t>6.4D.2.1_2.</w:t>
        </w:r>
      </w:ins>
      <w:ins w:id="185" w:author="Huawei-Chunying Gu" w:date="2025-08-08T00:23:00Z">
        <w:r w:rsidRPr="00A42793">
          <w:t>5-2: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AA6187" w:rsidRPr="00A42793" w14:paraId="785983F0" w14:textId="77777777" w:rsidTr="00776D52">
        <w:trPr>
          <w:jc w:val="center"/>
          <w:ins w:id="186"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3AD029E7" w14:textId="77777777" w:rsidR="00AA6187" w:rsidRPr="00A42793" w:rsidRDefault="00AA6187" w:rsidP="00776D52">
            <w:pPr>
              <w:pStyle w:val="TAH"/>
              <w:rPr>
                <w:ins w:id="187" w:author="Huawei-Chunying Gu" w:date="2025-08-08T00:23:00Z"/>
              </w:rPr>
            </w:pPr>
            <w:ins w:id="188" w:author="Huawei-Chunying Gu" w:date="2025-08-08T00:23:00Z">
              <w:r w:rsidRPr="00A42793">
                <w:br w:type="page"/>
                <w:t>Parameter</w:t>
              </w:r>
            </w:ins>
          </w:p>
        </w:tc>
        <w:tc>
          <w:tcPr>
            <w:tcW w:w="1135" w:type="dxa"/>
            <w:tcBorders>
              <w:top w:val="single" w:sz="4" w:space="0" w:color="auto"/>
              <w:left w:val="single" w:sz="4" w:space="0" w:color="auto"/>
              <w:bottom w:val="single" w:sz="4" w:space="0" w:color="auto"/>
              <w:right w:val="single" w:sz="4" w:space="0" w:color="auto"/>
            </w:tcBorders>
            <w:hideMark/>
          </w:tcPr>
          <w:p w14:paraId="5EE456C3" w14:textId="77777777" w:rsidR="00AA6187" w:rsidRPr="00A42793" w:rsidRDefault="00AA6187" w:rsidP="00776D52">
            <w:pPr>
              <w:pStyle w:val="TAH"/>
              <w:rPr>
                <w:ins w:id="189" w:author="Huawei-Chunying Gu" w:date="2025-08-08T00:23:00Z"/>
              </w:rPr>
            </w:pPr>
            <w:ins w:id="190" w:author="Huawei-Chunying Gu" w:date="2025-08-08T00:23:00Z">
              <w:r w:rsidRPr="00A42793">
                <w:t>Unit</w:t>
              </w:r>
            </w:ins>
          </w:p>
        </w:tc>
        <w:tc>
          <w:tcPr>
            <w:tcW w:w="3333" w:type="dxa"/>
            <w:tcBorders>
              <w:top w:val="single" w:sz="4" w:space="0" w:color="auto"/>
              <w:left w:val="single" w:sz="4" w:space="0" w:color="auto"/>
              <w:bottom w:val="single" w:sz="4" w:space="0" w:color="auto"/>
              <w:right w:val="single" w:sz="4" w:space="0" w:color="auto"/>
            </w:tcBorders>
            <w:hideMark/>
          </w:tcPr>
          <w:p w14:paraId="78E15A7E" w14:textId="77777777" w:rsidR="00AA6187" w:rsidRPr="00A42793" w:rsidRDefault="00AA6187" w:rsidP="00776D52">
            <w:pPr>
              <w:pStyle w:val="TAH"/>
              <w:rPr>
                <w:ins w:id="191" w:author="Huawei-Chunying Gu" w:date="2025-08-08T00:23:00Z"/>
              </w:rPr>
            </w:pPr>
            <w:ins w:id="192" w:author="Huawei-Chunying Gu" w:date="2025-08-08T00:23:00Z">
              <w:r w:rsidRPr="00A42793">
                <w:t>Average EVM Level</w:t>
              </w:r>
            </w:ins>
          </w:p>
        </w:tc>
      </w:tr>
      <w:tr w:rsidR="00AA6187" w:rsidRPr="00A42793" w14:paraId="3F5E64EE" w14:textId="77777777" w:rsidTr="00776D52">
        <w:trPr>
          <w:jc w:val="center"/>
          <w:ins w:id="193"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1D278B3F" w14:textId="77777777" w:rsidR="00AA6187" w:rsidRPr="00A42793" w:rsidRDefault="00AA6187" w:rsidP="00776D52">
            <w:pPr>
              <w:pStyle w:val="TAL"/>
              <w:rPr>
                <w:ins w:id="194" w:author="Huawei-Chunying Gu" w:date="2025-08-08T00:23:00Z"/>
              </w:rPr>
            </w:pPr>
            <w:ins w:id="195" w:author="Huawei-Chunying Gu" w:date="2025-08-08T00:23:00Z">
              <w:r w:rsidRPr="00A42793">
                <w:t xml:space="preserve">Pi/2-BPSK </w:t>
              </w:r>
            </w:ins>
          </w:p>
        </w:tc>
        <w:tc>
          <w:tcPr>
            <w:tcW w:w="1135" w:type="dxa"/>
            <w:tcBorders>
              <w:top w:val="single" w:sz="4" w:space="0" w:color="auto"/>
              <w:left w:val="single" w:sz="4" w:space="0" w:color="auto"/>
              <w:bottom w:val="single" w:sz="4" w:space="0" w:color="auto"/>
              <w:right w:val="single" w:sz="4" w:space="0" w:color="auto"/>
            </w:tcBorders>
            <w:hideMark/>
          </w:tcPr>
          <w:p w14:paraId="1115A983" w14:textId="77777777" w:rsidR="00AA6187" w:rsidRPr="00A42793" w:rsidRDefault="00AA6187" w:rsidP="00776D52">
            <w:pPr>
              <w:pStyle w:val="TAC"/>
              <w:rPr>
                <w:ins w:id="196" w:author="Huawei-Chunying Gu" w:date="2025-08-08T00:23:00Z"/>
              </w:rPr>
            </w:pPr>
            <w:ins w:id="197"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0714ADDB" w14:textId="6E2FD988" w:rsidR="00AA6187" w:rsidRPr="00A42793" w:rsidRDefault="00AA6187" w:rsidP="00776D52">
            <w:pPr>
              <w:pStyle w:val="TAC"/>
              <w:rPr>
                <w:ins w:id="198" w:author="Huawei-Chunying Gu" w:date="2025-08-08T00:23:00Z"/>
              </w:rPr>
            </w:pPr>
            <w:ins w:id="199" w:author="Huawei-Chunying Gu" w:date="2025-08-08T00:23:00Z">
              <w:r w:rsidRPr="00A42793">
                <w:t>0</w:t>
              </w:r>
            </w:ins>
          </w:p>
        </w:tc>
      </w:tr>
      <w:tr w:rsidR="00AA6187" w:rsidRPr="00A42793" w14:paraId="53A218FE" w14:textId="77777777" w:rsidTr="00776D52">
        <w:trPr>
          <w:jc w:val="center"/>
          <w:ins w:id="200"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2352C50C" w14:textId="77777777" w:rsidR="00AA6187" w:rsidRPr="00A42793" w:rsidRDefault="00AA6187" w:rsidP="00776D52">
            <w:pPr>
              <w:pStyle w:val="TAL"/>
              <w:rPr>
                <w:ins w:id="201" w:author="Huawei-Chunying Gu" w:date="2025-08-08T00:23:00Z"/>
              </w:rPr>
            </w:pPr>
            <w:ins w:id="202" w:author="Huawei-Chunying Gu" w:date="2025-08-08T00:23:00Z">
              <w:r w:rsidRPr="00A42793">
                <w:t>QPSK</w:t>
              </w:r>
            </w:ins>
          </w:p>
        </w:tc>
        <w:tc>
          <w:tcPr>
            <w:tcW w:w="1135" w:type="dxa"/>
            <w:tcBorders>
              <w:top w:val="single" w:sz="4" w:space="0" w:color="auto"/>
              <w:left w:val="single" w:sz="4" w:space="0" w:color="auto"/>
              <w:bottom w:val="single" w:sz="4" w:space="0" w:color="auto"/>
              <w:right w:val="single" w:sz="4" w:space="0" w:color="auto"/>
            </w:tcBorders>
            <w:hideMark/>
          </w:tcPr>
          <w:p w14:paraId="395E14E2" w14:textId="77777777" w:rsidR="00AA6187" w:rsidRPr="00A42793" w:rsidRDefault="00AA6187" w:rsidP="00776D52">
            <w:pPr>
              <w:pStyle w:val="TAC"/>
              <w:rPr>
                <w:ins w:id="203" w:author="Huawei-Chunying Gu" w:date="2025-08-08T00:23:00Z"/>
              </w:rPr>
            </w:pPr>
            <w:ins w:id="204"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6953EC6E" w14:textId="57C65175" w:rsidR="00AA6187" w:rsidRPr="00A42793" w:rsidRDefault="00AA6187" w:rsidP="00776D52">
            <w:pPr>
              <w:pStyle w:val="TAC"/>
              <w:rPr>
                <w:ins w:id="205" w:author="Huawei-Chunying Gu" w:date="2025-08-08T00:23:00Z"/>
              </w:rPr>
            </w:pPr>
            <w:ins w:id="206" w:author="Huawei-Chunying Gu" w:date="2025-08-08T00:23:00Z">
              <w:r w:rsidRPr="00A42793">
                <w:t>0</w:t>
              </w:r>
            </w:ins>
          </w:p>
        </w:tc>
      </w:tr>
      <w:tr w:rsidR="00AA6187" w:rsidRPr="00A42793" w14:paraId="713F157B" w14:textId="77777777" w:rsidTr="00776D52">
        <w:trPr>
          <w:jc w:val="center"/>
          <w:ins w:id="207"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0CA5AABC" w14:textId="77777777" w:rsidR="00AA6187" w:rsidRPr="00A42793" w:rsidRDefault="00AA6187" w:rsidP="00776D52">
            <w:pPr>
              <w:pStyle w:val="TAL"/>
              <w:rPr>
                <w:ins w:id="208" w:author="Huawei-Chunying Gu" w:date="2025-08-08T00:23:00Z"/>
              </w:rPr>
            </w:pPr>
            <w:ins w:id="209" w:author="Huawei-Chunying Gu" w:date="2025-08-08T00:23:00Z">
              <w:r w:rsidRPr="00A42793">
                <w:t>16</w:t>
              </w:r>
              <w:r w:rsidRPr="00A42793">
                <w:rPr>
                  <w:rFonts w:eastAsia="Malgun Gothic"/>
                </w:rPr>
                <w:t xml:space="preserve"> </w:t>
              </w:r>
              <w:r w:rsidRPr="00A42793">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4A939556" w14:textId="77777777" w:rsidR="00AA6187" w:rsidRPr="00A42793" w:rsidRDefault="00AA6187" w:rsidP="00776D52">
            <w:pPr>
              <w:pStyle w:val="TAC"/>
              <w:rPr>
                <w:ins w:id="210" w:author="Huawei-Chunying Gu" w:date="2025-08-08T00:23:00Z"/>
              </w:rPr>
            </w:pPr>
            <w:ins w:id="211"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1AD4D012" w14:textId="3CC474EC" w:rsidR="00AA6187" w:rsidRPr="00A42793" w:rsidRDefault="00AA6187" w:rsidP="00776D52">
            <w:pPr>
              <w:pStyle w:val="TAC"/>
              <w:rPr>
                <w:ins w:id="212" w:author="Huawei-Chunying Gu" w:date="2025-08-08T00:23:00Z"/>
              </w:rPr>
            </w:pPr>
            <w:ins w:id="213" w:author="Huawei-Chunying Gu" w:date="2025-08-08T00:23:00Z">
              <w:r w:rsidRPr="00A42793">
                <w:t>0</w:t>
              </w:r>
            </w:ins>
          </w:p>
        </w:tc>
      </w:tr>
      <w:tr w:rsidR="00AA6187" w:rsidRPr="00A42793" w14:paraId="48A4EEB9" w14:textId="77777777" w:rsidTr="00776D52">
        <w:trPr>
          <w:jc w:val="center"/>
          <w:ins w:id="214"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1C2812D0" w14:textId="77777777" w:rsidR="00AA6187" w:rsidRPr="00A42793" w:rsidRDefault="00AA6187" w:rsidP="00776D52">
            <w:pPr>
              <w:pStyle w:val="TAL"/>
              <w:rPr>
                <w:ins w:id="215" w:author="Huawei-Chunying Gu" w:date="2025-08-08T00:23:00Z"/>
              </w:rPr>
            </w:pPr>
            <w:ins w:id="216" w:author="Huawei-Chunying Gu" w:date="2025-08-08T00:23:00Z">
              <w:r w:rsidRPr="00A42793">
                <w:rPr>
                  <w:lang w:eastAsia="zh-CN"/>
                </w:rPr>
                <w:t>64</w:t>
              </w:r>
              <w:r w:rsidRPr="00A42793">
                <w:rPr>
                  <w:rFonts w:eastAsia="Malgun Gothic"/>
                </w:rPr>
                <w:t xml:space="preserve"> </w:t>
              </w:r>
              <w:r w:rsidRPr="00A42793">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4866643E" w14:textId="77777777" w:rsidR="00AA6187" w:rsidRPr="00A42793" w:rsidRDefault="00AA6187" w:rsidP="00776D52">
            <w:pPr>
              <w:pStyle w:val="TAC"/>
              <w:rPr>
                <w:ins w:id="217" w:author="Huawei-Chunying Gu" w:date="2025-08-08T00:23:00Z"/>
              </w:rPr>
            </w:pPr>
            <w:ins w:id="218"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1B207E96" w14:textId="4FCB13D3" w:rsidR="00AA6187" w:rsidRPr="00A42793" w:rsidRDefault="00AA6187" w:rsidP="00776D52">
            <w:pPr>
              <w:pStyle w:val="TAC"/>
              <w:rPr>
                <w:ins w:id="219" w:author="Huawei-Chunying Gu" w:date="2025-08-08T00:23:00Z"/>
              </w:rPr>
            </w:pPr>
            <w:ins w:id="220" w:author="Huawei-Chunying Gu" w:date="2025-08-08T00:23:00Z">
              <w:r w:rsidRPr="00A42793">
                <w:rPr>
                  <w:lang w:eastAsia="zh-CN"/>
                </w:rPr>
                <w:t>0</w:t>
              </w:r>
            </w:ins>
          </w:p>
        </w:tc>
      </w:tr>
      <w:tr w:rsidR="00AA6187" w:rsidRPr="00A42793" w14:paraId="05A5E09A" w14:textId="77777777" w:rsidTr="00776D52">
        <w:trPr>
          <w:jc w:val="center"/>
          <w:ins w:id="221" w:author="Huawei-Chunying Gu" w:date="2025-08-08T00:23:00Z"/>
        </w:trPr>
        <w:tc>
          <w:tcPr>
            <w:tcW w:w="3257" w:type="dxa"/>
            <w:tcBorders>
              <w:top w:val="single" w:sz="4" w:space="0" w:color="auto"/>
              <w:left w:val="single" w:sz="4" w:space="0" w:color="auto"/>
              <w:bottom w:val="single" w:sz="4" w:space="0" w:color="auto"/>
              <w:right w:val="single" w:sz="4" w:space="0" w:color="auto"/>
            </w:tcBorders>
            <w:hideMark/>
          </w:tcPr>
          <w:p w14:paraId="7A670BD1" w14:textId="77777777" w:rsidR="00AA6187" w:rsidRPr="00A42793" w:rsidRDefault="00AA6187" w:rsidP="00776D52">
            <w:pPr>
              <w:pStyle w:val="TAL"/>
              <w:rPr>
                <w:ins w:id="222" w:author="Huawei-Chunying Gu" w:date="2025-08-08T00:23:00Z"/>
                <w:lang w:eastAsia="zh-CN"/>
              </w:rPr>
            </w:pPr>
            <w:ins w:id="223" w:author="Huawei-Chunying Gu" w:date="2025-08-08T00:23:00Z">
              <w:r w:rsidRPr="00A42793">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5E3D3E3F" w14:textId="77777777" w:rsidR="00AA6187" w:rsidRPr="00A42793" w:rsidRDefault="00AA6187" w:rsidP="00776D52">
            <w:pPr>
              <w:pStyle w:val="TAC"/>
              <w:rPr>
                <w:ins w:id="224" w:author="Huawei-Chunying Gu" w:date="2025-08-08T00:23:00Z"/>
              </w:rPr>
            </w:pPr>
            <w:ins w:id="225" w:author="Huawei-Chunying Gu" w:date="2025-08-08T00:23:00Z">
              <w:r w:rsidRPr="00A42793">
                <w:t>%</w:t>
              </w:r>
            </w:ins>
          </w:p>
        </w:tc>
        <w:tc>
          <w:tcPr>
            <w:tcW w:w="3333" w:type="dxa"/>
            <w:tcBorders>
              <w:top w:val="single" w:sz="4" w:space="0" w:color="auto"/>
              <w:left w:val="single" w:sz="4" w:space="0" w:color="auto"/>
              <w:bottom w:val="single" w:sz="4" w:space="0" w:color="auto"/>
              <w:right w:val="single" w:sz="4" w:space="0" w:color="auto"/>
            </w:tcBorders>
            <w:hideMark/>
          </w:tcPr>
          <w:p w14:paraId="6E89D153" w14:textId="79696DE5" w:rsidR="00AA6187" w:rsidRPr="00A42793" w:rsidRDefault="00AA6187" w:rsidP="00776D52">
            <w:pPr>
              <w:pStyle w:val="TAC"/>
              <w:rPr>
                <w:ins w:id="226" w:author="Huawei-Chunying Gu" w:date="2025-08-08T00:23:00Z"/>
                <w:lang w:eastAsia="zh-CN"/>
              </w:rPr>
            </w:pPr>
            <w:ins w:id="227" w:author="Huawei-Chunying Gu" w:date="2025-08-08T00:23:00Z">
              <w:r w:rsidRPr="00A42793">
                <w:rPr>
                  <w:lang w:eastAsia="zh-CN"/>
                </w:rPr>
                <w:t>0.3 for 15 dBm &lt; P</w:t>
              </w:r>
              <w:r w:rsidRPr="00A42793">
                <w:rPr>
                  <w:vertAlign w:val="subscript"/>
                  <w:lang w:eastAsia="zh-CN"/>
                </w:rPr>
                <w:t>UL</w:t>
              </w:r>
            </w:ins>
          </w:p>
          <w:p w14:paraId="38304035" w14:textId="77777777" w:rsidR="00AA6187" w:rsidRPr="00A42793" w:rsidRDefault="00AA6187" w:rsidP="00776D52">
            <w:pPr>
              <w:pStyle w:val="TAC"/>
              <w:rPr>
                <w:ins w:id="228" w:author="Huawei-Chunying Gu" w:date="2025-08-08T00:23:00Z"/>
                <w:lang w:eastAsia="zh-CN"/>
              </w:rPr>
            </w:pPr>
            <w:ins w:id="229" w:author="Huawei-Chunying Gu" w:date="2025-08-08T00:23:00Z">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ins>
          </w:p>
          <w:p w14:paraId="2E1C1031" w14:textId="3CB9230E" w:rsidR="00AA6187" w:rsidRPr="00A42793" w:rsidRDefault="00AA6187" w:rsidP="00776D52">
            <w:pPr>
              <w:pStyle w:val="TAC"/>
              <w:rPr>
                <w:ins w:id="230" w:author="Huawei-Chunying Gu" w:date="2025-08-08T00:23:00Z"/>
                <w:lang w:eastAsia="zh-CN"/>
              </w:rPr>
            </w:pPr>
            <w:ins w:id="231" w:author="Huawei-Chunying Gu" w:date="2025-08-08T00:23:00Z">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ins>
          </w:p>
        </w:tc>
      </w:tr>
    </w:tbl>
    <w:p w14:paraId="7FA90640" w14:textId="77777777" w:rsidR="00AA6187" w:rsidRPr="00A42793" w:rsidRDefault="00AA6187" w:rsidP="00E217C2"/>
    <w:p w14:paraId="6870647F" w14:textId="77777777" w:rsidR="00E217C2" w:rsidRPr="00A42793" w:rsidRDefault="00E217C2" w:rsidP="00E217C2">
      <w:pPr>
        <w:pStyle w:val="4"/>
      </w:pPr>
      <w:bookmarkStart w:id="232" w:name="_Toc27478113"/>
      <w:bookmarkStart w:id="233" w:name="_Toc36226825"/>
      <w:bookmarkStart w:id="234" w:name="_Toc44324110"/>
      <w:bookmarkStart w:id="235" w:name="_Toc52990304"/>
      <w:bookmarkStart w:id="236" w:name="_Toc60823503"/>
      <w:bookmarkStart w:id="237" w:name="_Toc60825425"/>
      <w:bookmarkStart w:id="238" w:name="_Toc69306256"/>
      <w:bookmarkStart w:id="239" w:name="_Toc69309921"/>
      <w:bookmarkStart w:id="240" w:name="_Toc76020239"/>
      <w:bookmarkStart w:id="241" w:name="_Toc83720722"/>
      <w:r w:rsidRPr="00A42793">
        <w:t>6.4D.2.2</w:t>
      </w:r>
      <w:r w:rsidRPr="00A42793">
        <w:rPr>
          <w:lang w:eastAsia="zh-CN"/>
        </w:rPr>
        <w:tab/>
        <w:t xml:space="preserve">Carrier leakage for </w:t>
      </w:r>
      <w:r w:rsidRPr="00A42793">
        <w:t>UL MIMO</w:t>
      </w:r>
      <w:bookmarkEnd w:id="232"/>
      <w:bookmarkEnd w:id="233"/>
      <w:bookmarkEnd w:id="234"/>
      <w:bookmarkEnd w:id="235"/>
      <w:bookmarkEnd w:id="236"/>
      <w:bookmarkEnd w:id="237"/>
      <w:bookmarkEnd w:id="238"/>
      <w:bookmarkEnd w:id="239"/>
      <w:bookmarkEnd w:id="240"/>
      <w:bookmarkEnd w:id="241"/>
    </w:p>
    <w:p w14:paraId="3ACC3EE5" w14:textId="77777777" w:rsidR="00E217C2" w:rsidRPr="00A42793" w:rsidRDefault="00E217C2" w:rsidP="00E217C2">
      <w:pPr>
        <w:pStyle w:val="EditorsNote"/>
      </w:pPr>
      <w:proofErr w:type="spellStart"/>
      <w:r w:rsidRPr="00A42793">
        <w:t>Editor’note</w:t>
      </w:r>
      <w:proofErr w:type="spellEnd"/>
      <w:r w:rsidRPr="00A42793">
        <w:t>:</w:t>
      </w:r>
    </w:p>
    <w:p w14:paraId="48959A1A"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2E45B927"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43DCE19D" w14:textId="77777777" w:rsidR="00E217C2" w:rsidRPr="00A42793" w:rsidRDefault="00E217C2" w:rsidP="00E217C2">
      <w:pPr>
        <w:pStyle w:val="H6"/>
      </w:pPr>
      <w:bookmarkStart w:id="242" w:name="_Toc27478114"/>
      <w:bookmarkStart w:id="243" w:name="_Toc36226826"/>
      <w:bookmarkStart w:id="244" w:name="_Toc44324111"/>
      <w:bookmarkStart w:id="245" w:name="_Toc52990305"/>
      <w:bookmarkStart w:id="246" w:name="_Toc60823504"/>
      <w:bookmarkStart w:id="247" w:name="_Toc60825426"/>
      <w:r w:rsidRPr="00A42793">
        <w:t>6.4D.2.2.1</w:t>
      </w:r>
      <w:r w:rsidRPr="00A42793">
        <w:tab/>
        <w:t>Test purpose</w:t>
      </w:r>
      <w:bookmarkEnd w:id="242"/>
      <w:bookmarkEnd w:id="243"/>
      <w:bookmarkEnd w:id="244"/>
      <w:bookmarkEnd w:id="245"/>
      <w:bookmarkEnd w:id="246"/>
      <w:bookmarkEnd w:id="247"/>
    </w:p>
    <w:p w14:paraId="0BC812B7" w14:textId="77777777" w:rsidR="00E217C2" w:rsidRPr="00A42793" w:rsidRDefault="00E217C2" w:rsidP="00E217C2">
      <w:r w:rsidRPr="00A42793">
        <w:t xml:space="preserve">The purpose of this test is to exercise the UE transmitter for UL MIMO to verify its modulation quality in terms of </w:t>
      </w:r>
      <w:r w:rsidRPr="00A42793">
        <w:rPr>
          <w:lang w:eastAsia="zh-CN"/>
        </w:rPr>
        <w:t>carrier leakage</w:t>
      </w:r>
      <w:r w:rsidRPr="00A42793">
        <w:t>.</w:t>
      </w:r>
    </w:p>
    <w:p w14:paraId="15829F52" w14:textId="77777777" w:rsidR="00E217C2" w:rsidRPr="00A42793" w:rsidRDefault="00E217C2" w:rsidP="00E217C2">
      <w:pPr>
        <w:pStyle w:val="H6"/>
      </w:pPr>
      <w:bookmarkStart w:id="248" w:name="_Toc27478115"/>
      <w:bookmarkStart w:id="249" w:name="_Toc36226827"/>
      <w:bookmarkStart w:id="250" w:name="_Toc44324112"/>
      <w:bookmarkStart w:id="251" w:name="_Toc52990306"/>
      <w:bookmarkStart w:id="252" w:name="_Toc60823505"/>
      <w:bookmarkStart w:id="253" w:name="_Toc60825427"/>
      <w:r w:rsidRPr="00A42793">
        <w:t>6.4D.2.2.2</w:t>
      </w:r>
      <w:r w:rsidRPr="00A42793">
        <w:tab/>
        <w:t>Test applicability</w:t>
      </w:r>
      <w:bookmarkEnd w:id="248"/>
      <w:bookmarkEnd w:id="249"/>
      <w:bookmarkEnd w:id="250"/>
      <w:bookmarkEnd w:id="251"/>
      <w:bookmarkEnd w:id="252"/>
      <w:bookmarkEnd w:id="253"/>
    </w:p>
    <w:p w14:paraId="4F26C00A"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1CA222C4" w14:textId="77777777" w:rsidR="00E217C2" w:rsidRPr="00A42793" w:rsidRDefault="00E217C2" w:rsidP="00E217C2">
      <w:pPr>
        <w:pStyle w:val="H6"/>
      </w:pPr>
      <w:bookmarkStart w:id="254" w:name="_Toc27478116"/>
      <w:bookmarkStart w:id="255" w:name="_Toc36226828"/>
      <w:bookmarkStart w:id="256" w:name="_Toc44324113"/>
      <w:bookmarkStart w:id="257" w:name="_Toc52990307"/>
      <w:bookmarkStart w:id="258" w:name="_Toc60823506"/>
      <w:bookmarkStart w:id="259" w:name="_Toc60825428"/>
      <w:r w:rsidRPr="00A42793">
        <w:t>6.4D.2.2.3</w:t>
      </w:r>
      <w:r w:rsidRPr="00A42793">
        <w:tab/>
        <w:t>Minimum conformance requirements</w:t>
      </w:r>
      <w:bookmarkEnd w:id="254"/>
      <w:bookmarkEnd w:id="255"/>
      <w:bookmarkEnd w:id="256"/>
      <w:bookmarkEnd w:id="257"/>
      <w:bookmarkEnd w:id="258"/>
      <w:bookmarkEnd w:id="259"/>
    </w:p>
    <w:p w14:paraId="131C7898" w14:textId="10463872" w:rsidR="00E217C2" w:rsidRPr="00A42793" w:rsidRDefault="00E217C2" w:rsidP="00E217C2">
      <w:pPr>
        <w:rPr>
          <w:lang w:eastAsia="zh-CN"/>
        </w:rPr>
      </w:pPr>
      <w:r w:rsidRPr="00A42793">
        <w:t>For UE with two</w:t>
      </w:r>
      <w:ins w:id="260" w:author="Huawei-Chunying Gu" w:date="2025-08-08T08:49:00Z">
        <w:r w:rsidR="00120286">
          <w:t xml:space="preserve"> or four</w:t>
        </w:r>
      </w:ins>
      <w:r w:rsidRPr="00A42793">
        <w:t xml:space="preserve"> transmit antenna connectors in closed-loop spatial multiplexing scheme, the Relative Carrier Leakage Power requirements specified in Table 6.4.2.2.3-1 which is defined in subclause 6.4.2.2.3 per layer. The requirements shall be met with the UL MIMO configurations specified in Table 6.2</w:t>
      </w:r>
      <w:r w:rsidRPr="00A42793">
        <w:rPr>
          <w:lang w:eastAsia="zh-CN"/>
        </w:rPr>
        <w:t>D.1.3</w:t>
      </w:r>
      <w:r w:rsidRPr="00A42793">
        <w:t>-2</w:t>
      </w:r>
    </w:p>
    <w:p w14:paraId="464B2C52" w14:textId="77777777" w:rsidR="00E217C2" w:rsidRPr="00A42793" w:rsidRDefault="00E217C2" w:rsidP="00E217C2">
      <w:r w:rsidRPr="00A42793">
        <w:t>The normative reference for this requirement is TS 38.101-1 [2] clause 6.4D.2.2.</w:t>
      </w:r>
    </w:p>
    <w:p w14:paraId="4CF01C1B" w14:textId="77777777" w:rsidR="00E217C2" w:rsidRPr="00A42793" w:rsidRDefault="00E217C2" w:rsidP="00E217C2">
      <w:pPr>
        <w:pStyle w:val="H6"/>
      </w:pPr>
      <w:bookmarkStart w:id="261" w:name="_Toc27478117"/>
      <w:bookmarkStart w:id="262" w:name="_Toc36226829"/>
      <w:bookmarkStart w:id="263" w:name="_Toc44324114"/>
      <w:bookmarkStart w:id="264" w:name="_Toc52990308"/>
      <w:bookmarkStart w:id="265" w:name="_Toc60823507"/>
      <w:bookmarkStart w:id="266" w:name="_Toc60825429"/>
      <w:r w:rsidRPr="00A42793">
        <w:t>6.4D.2.2.4</w:t>
      </w:r>
      <w:r w:rsidRPr="00A42793">
        <w:tab/>
        <w:t>Test description</w:t>
      </w:r>
      <w:bookmarkEnd w:id="261"/>
      <w:bookmarkEnd w:id="262"/>
      <w:bookmarkEnd w:id="263"/>
      <w:bookmarkEnd w:id="264"/>
      <w:bookmarkEnd w:id="265"/>
      <w:bookmarkEnd w:id="266"/>
    </w:p>
    <w:p w14:paraId="32731B3D" w14:textId="77777777" w:rsidR="00E217C2" w:rsidRPr="00A42793" w:rsidRDefault="00E217C2" w:rsidP="00E217C2">
      <w:pPr>
        <w:pStyle w:val="H6"/>
      </w:pPr>
      <w:r w:rsidRPr="00A42793">
        <w:t>6.4D.2.2.4.1</w:t>
      </w:r>
      <w:r w:rsidRPr="00A42793">
        <w:tab/>
        <w:t>Initial conditions</w:t>
      </w:r>
    </w:p>
    <w:p w14:paraId="04E8CE6D"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7243E836"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32305DCC" w14:textId="77777777" w:rsidR="00E217C2" w:rsidRPr="00A42793" w:rsidRDefault="00E217C2" w:rsidP="00E217C2">
      <w:pPr>
        <w:pStyle w:val="TH"/>
      </w:pPr>
      <w:r w:rsidRPr="00A42793">
        <w:lastRenderedPageBreak/>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6ACEA7B5"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048B3075" w14:textId="77777777" w:rsidR="00E217C2" w:rsidRPr="00A42793" w:rsidRDefault="00E217C2" w:rsidP="00776D52">
            <w:pPr>
              <w:pStyle w:val="TAH"/>
            </w:pPr>
            <w:r w:rsidRPr="00A42793">
              <w:t>Initial Conditions</w:t>
            </w:r>
          </w:p>
        </w:tc>
      </w:tr>
      <w:tr w:rsidR="00E217C2" w:rsidRPr="00A42793" w14:paraId="2A78B3D1"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1504B53B" w14:textId="77777777" w:rsidR="00E217C2" w:rsidRPr="00A42793" w:rsidRDefault="00E217C2" w:rsidP="00776D52">
            <w:pPr>
              <w:pStyle w:val="TAL"/>
            </w:pPr>
            <w:r w:rsidRPr="00A42793">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0A95041" w14:textId="77777777" w:rsidR="00E217C2" w:rsidRPr="00A42793" w:rsidRDefault="00E217C2" w:rsidP="00776D52">
            <w:pPr>
              <w:pStyle w:val="TAL"/>
            </w:pPr>
            <w:r w:rsidRPr="00A42793">
              <w:t>Normal</w:t>
            </w:r>
          </w:p>
        </w:tc>
      </w:tr>
      <w:tr w:rsidR="00E217C2" w:rsidRPr="00A42793" w14:paraId="0226D27A"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73972979" w14:textId="77777777" w:rsidR="00E217C2" w:rsidRPr="00A42793" w:rsidRDefault="00E217C2" w:rsidP="00776D52">
            <w:pPr>
              <w:pStyle w:val="TAL"/>
            </w:pPr>
            <w:r w:rsidRPr="00A42793">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91EEAEA"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23E63378"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26654007" w14:textId="77777777" w:rsidR="00E217C2" w:rsidRPr="00A42793" w:rsidRDefault="00E217C2" w:rsidP="00776D52">
            <w:pPr>
              <w:pStyle w:val="TAL"/>
            </w:pPr>
            <w:r w:rsidRPr="00A42793">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5561EBF" w14:textId="77777777" w:rsidR="00E217C2" w:rsidRPr="00A42793" w:rsidRDefault="00E217C2" w:rsidP="00776D52">
            <w:pPr>
              <w:pStyle w:val="TAL"/>
            </w:pPr>
            <w:r w:rsidRPr="00A42793">
              <w:t>Mid</w:t>
            </w:r>
          </w:p>
        </w:tc>
      </w:tr>
      <w:tr w:rsidR="00E217C2" w:rsidRPr="00A42793" w14:paraId="32C97152"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51515145" w14:textId="77777777" w:rsidR="00E217C2" w:rsidRPr="00A42793" w:rsidRDefault="00E217C2" w:rsidP="00776D52">
            <w:pPr>
              <w:pStyle w:val="TAL"/>
            </w:pPr>
            <w:r w:rsidRPr="00A42793">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37A79344" w14:textId="77777777" w:rsidR="00E217C2" w:rsidRPr="00A42793" w:rsidRDefault="00E217C2" w:rsidP="00776D52">
            <w:pPr>
              <w:pStyle w:val="TAL"/>
            </w:pPr>
            <w:r w:rsidRPr="00A42793">
              <w:t>Lowest</w:t>
            </w:r>
          </w:p>
        </w:tc>
      </w:tr>
      <w:tr w:rsidR="00E217C2" w:rsidRPr="00A42793" w14:paraId="11B41457"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750D138E" w14:textId="77777777" w:rsidR="00E217C2" w:rsidRPr="00A42793" w:rsidRDefault="00E217C2" w:rsidP="00776D52">
            <w:pPr>
              <w:pStyle w:val="TAH"/>
            </w:pPr>
            <w:r w:rsidRPr="00A42793">
              <w:t>Test Parameters</w:t>
            </w:r>
          </w:p>
        </w:tc>
      </w:tr>
      <w:tr w:rsidR="00E217C2" w:rsidRPr="00A42793" w14:paraId="24516EC4" w14:textId="77777777" w:rsidTr="00776D52">
        <w:tc>
          <w:tcPr>
            <w:tcW w:w="513" w:type="pct"/>
            <w:tcBorders>
              <w:top w:val="single" w:sz="4" w:space="0" w:color="auto"/>
              <w:left w:val="single" w:sz="4" w:space="0" w:color="auto"/>
              <w:bottom w:val="single" w:sz="4" w:space="0" w:color="auto"/>
              <w:right w:val="single" w:sz="4" w:space="0" w:color="auto"/>
            </w:tcBorders>
            <w:hideMark/>
          </w:tcPr>
          <w:p w14:paraId="447D1ADB" w14:textId="77777777" w:rsidR="00E217C2" w:rsidRPr="00A42793" w:rsidRDefault="00E217C2" w:rsidP="00776D52">
            <w:pPr>
              <w:pStyle w:val="TAH"/>
              <w:rPr>
                <w:lang w:eastAsia="zh-CN"/>
              </w:rPr>
            </w:pPr>
            <w:r w:rsidRPr="00A42793">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0E7C27D1" w14:textId="77777777" w:rsidR="00E217C2" w:rsidRPr="00A42793" w:rsidRDefault="00E217C2" w:rsidP="00776D52">
            <w:pPr>
              <w:pStyle w:val="TAH"/>
            </w:pPr>
            <w:r w:rsidRPr="00A42793">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C1031C0" w14:textId="77777777" w:rsidR="00E217C2" w:rsidRPr="00A42793" w:rsidRDefault="00E217C2" w:rsidP="00776D52">
            <w:pPr>
              <w:pStyle w:val="TAH"/>
              <w:rPr>
                <w:lang w:eastAsia="zh-CN"/>
              </w:rPr>
            </w:pPr>
            <w:r w:rsidRPr="00A42793">
              <w:t>Uplink Configuration</w:t>
            </w:r>
          </w:p>
        </w:tc>
      </w:tr>
      <w:tr w:rsidR="00E217C2" w:rsidRPr="00A42793" w14:paraId="21B6D4F5" w14:textId="77777777" w:rsidTr="00776D52">
        <w:trPr>
          <w:trHeight w:val="300"/>
        </w:trPr>
        <w:tc>
          <w:tcPr>
            <w:tcW w:w="513" w:type="pct"/>
            <w:tcBorders>
              <w:top w:val="single" w:sz="4" w:space="0" w:color="auto"/>
              <w:left w:val="single" w:sz="4" w:space="0" w:color="auto"/>
              <w:bottom w:val="single" w:sz="4" w:space="0" w:color="auto"/>
              <w:right w:val="single" w:sz="4" w:space="0" w:color="auto"/>
            </w:tcBorders>
          </w:tcPr>
          <w:p w14:paraId="63130AC6" w14:textId="77777777" w:rsidR="00E217C2" w:rsidRPr="00A42793" w:rsidRDefault="00E217C2" w:rsidP="00776D52">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C914942" w14:textId="77777777" w:rsidR="00E217C2" w:rsidRPr="00A42793" w:rsidRDefault="00E217C2" w:rsidP="00776D52">
            <w:pPr>
              <w:pStyle w:val="TAC"/>
            </w:pPr>
            <w:r w:rsidRPr="00A42793">
              <w:t>N/A</w:t>
            </w:r>
          </w:p>
        </w:tc>
        <w:tc>
          <w:tcPr>
            <w:tcW w:w="1163" w:type="pct"/>
            <w:tcBorders>
              <w:top w:val="single" w:sz="4" w:space="0" w:color="auto"/>
              <w:left w:val="single" w:sz="4" w:space="0" w:color="auto"/>
              <w:bottom w:val="single" w:sz="4" w:space="0" w:color="auto"/>
              <w:right w:val="single" w:sz="4" w:space="0" w:color="auto"/>
            </w:tcBorders>
            <w:hideMark/>
          </w:tcPr>
          <w:p w14:paraId="1CB4686F" w14:textId="77777777" w:rsidR="00E217C2" w:rsidRPr="00A42793" w:rsidRDefault="00E217C2" w:rsidP="00776D52">
            <w:pPr>
              <w:pStyle w:val="TAH"/>
              <w:rPr>
                <w:lang w:eastAsia="zh-CN"/>
              </w:rPr>
            </w:pPr>
            <w:r w:rsidRPr="00A42793">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50171CC0" w14:textId="77777777" w:rsidR="00E217C2" w:rsidRPr="00A42793" w:rsidRDefault="00E217C2" w:rsidP="00776D52">
            <w:pPr>
              <w:pStyle w:val="TAH"/>
              <w:rPr>
                <w:lang w:eastAsia="zh-CN"/>
              </w:rPr>
            </w:pPr>
            <w:r w:rsidRPr="00A42793">
              <w:rPr>
                <w:lang w:eastAsia="zh-CN"/>
              </w:rPr>
              <w:t>RB allocation (NOTE 1, 3)</w:t>
            </w:r>
          </w:p>
        </w:tc>
      </w:tr>
      <w:tr w:rsidR="00E217C2" w:rsidRPr="00A42793" w14:paraId="3F39B2C1"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7E14815C" w14:textId="77777777" w:rsidR="00E217C2" w:rsidRPr="00A42793" w:rsidRDefault="00E217C2" w:rsidP="00776D52">
            <w:pPr>
              <w:pStyle w:val="TAC"/>
            </w:pPr>
            <w:r w:rsidRPr="00A42793">
              <w:t>1</w:t>
            </w:r>
          </w:p>
        </w:tc>
        <w:tc>
          <w:tcPr>
            <w:tcW w:w="1676" w:type="pct"/>
            <w:tcBorders>
              <w:top w:val="nil"/>
              <w:left w:val="single" w:sz="4" w:space="0" w:color="auto"/>
              <w:bottom w:val="nil"/>
              <w:right w:val="single" w:sz="4" w:space="0" w:color="auto"/>
            </w:tcBorders>
          </w:tcPr>
          <w:p w14:paraId="73B395C3"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B85570B"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55692EEA" w14:textId="77777777" w:rsidR="00E217C2" w:rsidRPr="00A42793" w:rsidRDefault="00E217C2" w:rsidP="00776D52">
            <w:pPr>
              <w:pStyle w:val="TAC"/>
            </w:pPr>
            <w:r w:rsidRPr="00A42793">
              <w:t>Inner_1RB_Left</w:t>
            </w:r>
          </w:p>
        </w:tc>
      </w:tr>
      <w:tr w:rsidR="00E217C2" w:rsidRPr="00A42793" w14:paraId="7DE1000B" w14:textId="77777777" w:rsidTr="00776D5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238B7799"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3877E81F"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p w14:paraId="6B10C84C" w14:textId="77777777" w:rsidR="00E217C2" w:rsidRPr="00A42793" w:rsidRDefault="00E217C2" w:rsidP="00776D52">
            <w:pPr>
              <w:pStyle w:val="TAN"/>
            </w:pPr>
            <w:r w:rsidRPr="00A42793">
              <w:t>NOTE 3:</w:t>
            </w:r>
            <w:r w:rsidRPr="00A42793">
              <w:tab/>
              <w:t>When the signalled DC carrier position is at Inner_1RB_Left, use Inner_1RB_Right for UL RB allocation.</w:t>
            </w:r>
          </w:p>
        </w:tc>
      </w:tr>
    </w:tbl>
    <w:p w14:paraId="3BCBB0B0" w14:textId="77777777" w:rsidR="00E217C2" w:rsidRPr="00A42793" w:rsidRDefault="00E217C2" w:rsidP="00E217C2"/>
    <w:p w14:paraId="1046322C" w14:textId="77777777" w:rsidR="00E217C2" w:rsidRPr="00A42793" w:rsidRDefault="00E217C2" w:rsidP="00E217C2">
      <w:pPr>
        <w:pStyle w:val="B1"/>
      </w:pPr>
      <w:r w:rsidRPr="00A42793">
        <w:t>1.</w:t>
      </w:r>
      <w:r w:rsidRPr="00A42793">
        <w:tab/>
        <w:t>Connect the SS to the UE antenna connectors as shown in TS 38.508-1 [5] Annex A, Figure A.3.1.1.2 for TE diagram and section A.3.2 for UE diagram.</w:t>
      </w:r>
    </w:p>
    <w:p w14:paraId="6FFF7A7A" w14:textId="77777777" w:rsidR="00E217C2" w:rsidRPr="00A42793" w:rsidRDefault="00E217C2" w:rsidP="00E217C2">
      <w:pPr>
        <w:pStyle w:val="B1"/>
      </w:pPr>
      <w:r w:rsidRPr="00A42793">
        <w:t>2.</w:t>
      </w:r>
      <w:r w:rsidRPr="00A42793">
        <w:tab/>
        <w:t>The parameter settings for the cell are set up according to TS 38.508-1 [5] subclause 4.4.3.</w:t>
      </w:r>
    </w:p>
    <w:p w14:paraId="370A98E0"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2C979B46" w14:textId="77777777" w:rsidR="00E217C2" w:rsidRPr="00A42793" w:rsidRDefault="00E217C2" w:rsidP="00E217C2">
      <w:pPr>
        <w:pStyle w:val="B1"/>
      </w:pPr>
      <w:r w:rsidRPr="00A42793">
        <w:t>4.</w:t>
      </w:r>
      <w:r w:rsidRPr="00A42793">
        <w:tab/>
        <w:t>The UL Reference Measurement Channel is set according to Table 6.4D.2.2.4.1-1.</w:t>
      </w:r>
    </w:p>
    <w:p w14:paraId="4F2C945C" w14:textId="77777777" w:rsidR="00E217C2" w:rsidRPr="00A42793" w:rsidRDefault="00E217C2" w:rsidP="00E217C2">
      <w:pPr>
        <w:pStyle w:val="B1"/>
      </w:pPr>
      <w:r w:rsidRPr="00A42793">
        <w:t>5.</w:t>
      </w:r>
      <w:r w:rsidRPr="00A42793">
        <w:tab/>
        <w:t>Propagation conditions are set according to Annex B.0.</w:t>
      </w:r>
    </w:p>
    <w:p w14:paraId="7C4475A5"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6.4D.2.2.4.3.</w:t>
      </w:r>
    </w:p>
    <w:p w14:paraId="69622E2E" w14:textId="77777777" w:rsidR="00E217C2" w:rsidRPr="00A42793" w:rsidRDefault="00E217C2" w:rsidP="00E217C2">
      <w:pPr>
        <w:pStyle w:val="H6"/>
      </w:pPr>
      <w:r w:rsidRPr="00A42793">
        <w:t>6.4D.2.2.4.2</w:t>
      </w:r>
      <w:r w:rsidRPr="00A42793">
        <w:tab/>
        <w:t>Test procedure</w:t>
      </w:r>
    </w:p>
    <w:p w14:paraId="769282A2" w14:textId="77777777" w:rsidR="00E217C2" w:rsidRPr="00A42793" w:rsidRDefault="00E217C2" w:rsidP="00E217C2">
      <w:pPr>
        <w:pStyle w:val="B1"/>
      </w:pPr>
      <w:r w:rsidRPr="00A42793">
        <w:t>1.</w:t>
      </w:r>
      <w:r w:rsidRPr="00A42793">
        <w:tab/>
        <w:t xml:space="preserve">SS sends uplink scheduling information </w:t>
      </w:r>
      <w:r w:rsidRPr="00A42793">
        <w:rPr>
          <w:lang w:eastAsia="zh-CN"/>
        </w:rPr>
        <w:t xml:space="preserve">for each UL HARQ process </w:t>
      </w:r>
      <w:r w:rsidRPr="00A42793">
        <w:t>via PDCCH DCI format 0_1 for C_RNTI to schedule the UL RMC according to Table 6.4D.2.</w:t>
      </w:r>
      <w:r w:rsidRPr="00A42793">
        <w:rPr>
          <w:lang w:eastAsia="zh-CN"/>
        </w:rPr>
        <w:t>2</w:t>
      </w:r>
      <w:r w:rsidRPr="00A42793">
        <w:t>.4.1-1. Since the UE has no payload and no loopback data to send the UE sends uplink MAC padding bits on the UL RMC. The PDCCH DCI format 0_1 is specified with the condition 2TX_UL_MIMO in 38.508-1 [5] subclause 4.3.6.1.1.2.</w:t>
      </w:r>
    </w:p>
    <w:p w14:paraId="6DAA7E94" w14:textId="77777777" w:rsidR="00E217C2" w:rsidRPr="00A42793" w:rsidRDefault="00E217C2" w:rsidP="00E217C2">
      <w:pPr>
        <w:pStyle w:val="B1"/>
        <w:rPr>
          <w:lang w:eastAsia="zh-CN"/>
        </w:rPr>
      </w:pPr>
      <w:r w:rsidRPr="00A42793">
        <w:rPr>
          <w:lang w:eastAsia="zh-CN"/>
        </w:rPr>
        <w:t>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p>
    <w:p w14:paraId="40C6EC2D" w14:textId="77777777" w:rsidR="00E217C2" w:rsidRPr="00A42793" w:rsidRDefault="00E217C2" w:rsidP="00E217C2">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2A5F504B" w14:textId="77777777" w:rsidR="00E217C2" w:rsidRPr="00A42793" w:rsidRDefault="00E217C2" w:rsidP="00E217C2">
      <w:pPr>
        <w:pStyle w:val="B2"/>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25980DD6" w14:textId="77777777" w:rsidR="00E217C2" w:rsidRPr="00A42793" w:rsidRDefault="00E217C2" w:rsidP="00E217C2">
      <w:pPr>
        <w:pStyle w:val="B1"/>
      </w:pPr>
      <w:r w:rsidRPr="00A42793">
        <w:t>3.</w:t>
      </w:r>
      <w:r w:rsidRPr="00A42793">
        <w:tab/>
        <w:t>Measure carrier leakage using Global In-Channel Tx-Test for UL MIMO (Annex E with procedure in Annex E.8) for each layer using the two Tx antenna connectors of the UE. For TDD, only slots consisting of only UL symbols are under test.</w:t>
      </w:r>
    </w:p>
    <w:p w14:paraId="5557943F" w14:textId="77777777" w:rsidR="00E217C2" w:rsidRPr="00A42793" w:rsidRDefault="00E217C2" w:rsidP="00E217C2">
      <w:pPr>
        <w:pStyle w:val="B1"/>
      </w:pPr>
      <w:r w:rsidRPr="00A42793">
        <w:t>4.</w:t>
      </w:r>
      <w:r w:rsidRPr="00A42793">
        <w:tab/>
      </w:r>
      <w:bookmarkStart w:id="267" w:name="_Hlk20949616"/>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bookmarkEnd w:id="267"/>
    </w:p>
    <w:p w14:paraId="1BDF15FF" w14:textId="77777777" w:rsidR="00E217C2" w:rsidRPr="00A42793" w:rsidRDefault="00E217C2" w:rsidP="00E217C2">
      <w:pPr>
        <w:pStyle w:val="B1"/>
      </w:pPr>
      <w:r w:rsidRPr="00A42793">
        <w:lastRenderedPageBreak/>
        <w:t>5.</w:t>
      </w:r>
      <w:r w:rsidRPr="00A42793">
        <w:tab/>
        <w:t>Measure carrier leakage using Global In-Channel Tx-Test for UL MIMO (Annex E with procedure in Annex E.8) for each layer using the two Tx antenna connectors of the UE. For TDD, only slots consisting of only UL symbols are under test.</w:t>
      </w:r>
    </w:p>
    <w:p w14:paraId="585B9AB2" w14:textId="77777777" w:rsidR="00E217C2" w:rsidRPr="00A42793" w:rsidRDefault="00E217C2" w:rsidP="00E217C2">
      <w:pPr>
        <w:pStyle w:val="B1"/>
      </w:pPr>
      <w:r w:rsidRPr="00A42793">
        <w:t>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p>
    <w:p w14:paraId="4D4A8E4F" w14:textId="77777777" w:rsidR="00E217C2" w:rsidRPr="00A42793" w:rsidRDefault="00E217C2" w:rsidP="00E217C2">
      <w:pPr>
        <w:pStyle w:val="B1"/>
      </w:pPr>
      <w:r w:rsidRPr="00A42793">
        <w:t>7.</w:t>
      </w:r>
      <w:r w:rsidRPr="00A42793">
        <w:tab/>
        <w:t>Measure carrier leakage using Global In-Channel Tx-Test for UL MIMO (Annex E with procedure in Annex E.8) for each layer using the two Tx antenna connectors of the UE. For TDD, only slots consisting of only UL symbols are under test.</w:t>
      </w:r>
    </w:p>
    <w:p w14:paraId="404238E7" w14:textId="77777777" w:rsidR="00E217C2" w:rsidRPr="00A42793" w:rsidRDefault="00E217C2" w:rsidP="00E217C2">
      <w:pPr>
        <w:pStyle w:val="B1"/>
      </w:pPr>
      <w:r w:rsidRPr="00A42793">
        <w:t>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w:t>
      </w:r>
      <w:del w:id="268" w:author="Huawei-Chunying Gu" w:date="2025-08-08T09:22:00Z">
        <w:r w:rsidRPr="00A42793" w:rsidDel="00214EC3">
          <w:delText>D</w:delText>
        </w:r>
      </w:del>
      <w:r w:rsidRPr="00A42793">
        <w:t>.1.3-1</w:t>
      </w:r>
      <w:r>
        <w:t>.</w:t>
      </w:r>
    </w:p>
    <w:p w14:paraId="478DC558" w14:textId="77777777" w:rsidR="00E217C2" w:rsidRPr="00A42793" w:rsidRDefault="00E217C2" w:rsidP="00E217C2">
      <w:pPr>
        <w:pStyle w:val="B1"/>
      </w:pPr>
      <w:r w:rsidRPr="00A42793">
        <w:t>9.</w:t>
      </w:r>
      <w:r w:rsidRPr="00A42793">
        <w:tab/>
        <w:t>Measure carrier leakage using Global In-Channel Tx-Test for UL MIMO (Annex E with procedure in Annex E.8) for each layer using the two Tx antenna connectors of the UE. For TDD, only slots consisting of only UL symbols are under test.</w:t>
      </w:r>
    </w:p>
    <w:p w14:paraId="24D88920" w14:textId="77777777" w:rsidR="00E217C2" w:rsidRPr="00A42793" w:rsidRDefault="00E217C2" w:rsidP="00E217C2">
      <w:pPr>
        <w:pStyle w:val="NO"/>
        <w:rPr>
          <w:lang w:eastAsia="zh-CN"/>
        </w:rPr>
      </w:pPr>
      <w:r w:rsidRPr="00A42793">
        <w:rPr>
          <w:lang w:eastAsia="zh-CN"/>
        </w:rPr>
        <w:t>NOTE:</w:t>
      </w:r>
      <w:r w:rsidRPr="00A42793">
        <w:rPr>
          <w:lang w:eastAsia="zh-CN"/>
        </w:rPr>
        <w:tab/>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2116765" w14:textId="77777777" w:rsidR="00E217C2" w:rsidRPr="00A42793" w:rsidRDefault="00E217C2" w:rsidP="00E217C2">
      <w:pPr>
        <w:pStyle w:val="NO"/>
      </w:pPr>
      <w:r w:rsidRPr="00A42793">
        <w:t>NOTE2:</w:t>
      </w:r>
      <w:r w:rsidRPr="00A42793">
        <w:rPr>
          <w:lang w:eastAsia="zh-CN"/>
        </w:rPr>
        <w:tab/>
        <w:t>Void</w:t>
      </w:r>
      <w:r w:rsidRPr="00A42793">
        <w:t>.</w:t>
      </w:r>
    </w:p>
    <w:p w14:paraId="10B84E35" w14:textId="77777777" w:rsidR="00E217C2" w:rsidRPr="00A42793" w:rsidRDefault="00E217C2" w:rsidP="00E217C2">
      <w:pPr>
        <w:pStyle w:val="TH"/>
      </w:pPr>
      <w:r w:rsidRPr="00A42793">
        <w:t>Table 6.4D.2.2.4.2-1: Void</w:t>
      </w:r>
    </w:p>
    <w:p w14:paraId="099D09CB" w14:textId="77777777" w:rsidR="00E217C2" w:rsidRPr="00A42793" w:rsidRDefault="00E217C2" w:rsidP="00E217C2">
      <w:pPr>
        <w:pStyle w:val="TH"/>
      </w:pPr>
      <w:r w:rsidRPr="00A42793">
        <w:t>Table 6.4D.2.1.4.2-2: Void</w:t>
      </w:r>
    </w:p>
    <w:p w14:paraId="688D6F9C" w14:textId="77777777" w:rsidR="00E217C2" w:rsidRPr="00A42793" w:rsidRDefault="00E217C2" w:rsidP="00E217C2">
      <w:pPr>
        <w:pStyle w:val="H6"/>
      </w:pPr>
      <w:r w:rsidRPr="00A42793">
        <w:t>6.4D.2.2.4.3</w:t>
      </w:r>
      <w:r w:rsidRPr="00A42793">
        <w:tab/>
        <w:t>Message contents</w:t>
      </w:r>
    </w:p>
    <w:p w14:paraId="14FF9CB9" w14:textId="77777777" w:rsidR="00E217C2" w:rsidRPr="00A42793" w:rsidRDefault="00E217C2" w:rsidP="00E217C2">
      <w:r w:rsidRPr="00A42793">
        <w:t>Message contents are according to TS 38.508-1 [5] subclause 4.6 with the condition 2TX_UL_MIMO.</w:t>
      </w:r>
    </w:p>
    <w:p w14:paraId="2D2C3203" w14:textId="77777777" w:rsidR="00E217C2" w:rsidRPr="00A42793" w:rsidRDefault="00E217C2" w:rsidP="00E217C2">
      <w:pPr>
        <w:pStyle w:val="H6"/>
      </w:pPr>
      <w:bookmarkStart w:id="269" w:name="_Toc27478118"/>
      <w:bookmarkStart w:id="270" w:name="_Toc36226830"/>
      <w:bookmarkStart w:id="271" w:name="_Toc44324115"/>
      <w:bookmarkStart w:id="272" w:name="_Toc52990309"/>
      <w:bookmarkStart w:id="273" w:name="_Toc60823508"/>
      <w:bookmarkStart w:id="274" w:name="_Toc60825430"/>
      <w:r w:rsidRPr="00A42793">
        <w:t>6.4D.2.2.5</w:t>
      </w:r>
      <w:r w:rsidRPr="00A42793">
        <w:tab/>
        <w:t>Test requirement</w:t>
      </w:r>
      <w:bookmarkEnd w:id="269"/>
      <w:bookmarkEnd w:id="270"/>
      <w:bookmarkEnd w:id="271"/>
      <w:bookmarkEnd w:id="272"/>
      <w:bookmarkEnd w:id="273"/>
      <w:bookmarkEnd w:id="274"/>
    </w:p>
    <w:p w14:paraId="13875789" w14:textId="77777777" w:rsidR="00E217C2" w:rsidRPr="00A42793" w:rsidRDefault="00E217C2" w:rsidP="00E217C2">
      <w:r w:rsidRPr="00A42793">
        <w:t>The requirements apply to each layer.</w:t>
      </w:r>
    </w:p>
    <w:p w14:paraId="4A35F052" w14:textId="77777777" w:rsidR="00E217C2" w:rsidRPr="00A42793" w:rsidRDefault="00E217C2" w:rsidP="00E217C2">
      <w:pPr>
        <w:rPr>
          <w:lang w:eastAsia="zh-CN"/>
        </w:rPr>
      </w:pPr>
      <w:r w:rsidRPr="00A42793">
        <w:rPr>
          <w:lang w:eastAsia="zh-CN"/>
        </w:rPr>
        <w:t>Each of the n carrier leakage results, derived in Annex E.3.1, shall not exceed the values in table 6.4D.2.2.5-1</w:t>
      </w:r>
      <w:r w:rsidRPr="00A42793">
        <w:t xml:space="preserve">. Allocated RBs are not under test. </w:t>
      </w:r>
      <w:r w:rsidRPr="00A42793">
        <w:rPr>
          <w:lang w:eastAsia="zh-CN"/>
        </w:rPr>
        <w:t>n is 10 for 15kHz SCS, 20 for 30kHz SCS and 30 for 60kHz SCS.</w:t>
      </w:r>
    </w:p>
    <w:p w14:paraId="1251538E" w14:textId="77777777" w:rsidR="00E217C2" w:rsidRPr="00A42793" w:rsidRDefault="00E217C2" w:rsidP="00E217C2">
      <w:pPr>
        <w:pStyle w:val="TH"/>
      </w:pPr>
      <w:r w:rsidRPr="00A42793">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E217C2" w:rsidRPr="00A42793" w14:paraId="7C185A25" w14:textId="77777777" w:rsidTr="00776D52">
        <w:trPr>
          <w:jc w:val="center"/>
        </w:trPr>
        <w:tc>
          <w:tcPr>
            <w:tcW w:w="1413" w:type="dxa"/>
            <w:vMerge w:val="restart"/>
          </w:tcPr>
          <w:p w14:paraId="54FF394A" w14:textId="77777777" w:rsidR="00E217C2" w:rsidRPr="00A42793" w:rsidRDefault="00E217C2" w:rsidP="00776D52">
            <w:pPr>
              <w:pStyle w:val="TAH"/>
              <w:rPr>
                <w:rFonts w:cs="Arial"/>
              </w:rPr>
            </w:pPr>
            <w:r w:rsidRPr="00A42793">
              <w:t>LO Leakage</w:t>
            </w:r>
          </w:p>
        </w:tc>
        <w:tc>
          <w:tcPr>
            <w:tcW w:w="2849" w:type="dxa"/>
          </w:tcPr>
          <w:p w14:paraId="5E45A964" w14:textId="77777777" w:rsidR="00E217C2" w:rsidRPr="00A42793" w:rsidRDefault="00E217C2" w:rsidP="00776D52">
            <w:pPr>
              <w:pStyle w:val="TAH"/>
            </w:pPr>
            <w:r w:rsidRPr="00A42793">
              <w:t>Parameters</w:t>
            </w:r>
          </w:p>
          <w:p w14:paraId="3180558B" w14:textId="77777777" w:rsidR="00E217C2" w:rsidRPr="00A42793" w:rsidRDefault="00E217C2" w:rsidP="00776D52">
            <w:pPr>
              <w:pStyle w:val="TAH"/>
            </w:pPr>
            <w:r w:rsidRPr="00A42793">
              <w:t>UE output power</w:t>
            </w:r>
          </w:p>
        </w:tc>
        <w:tc>
          <w:tcPr>
            <w:tcW w:w="1687" w:type="dxa"/>
            <w:shd w:val="clear" w:color="auto" w:fill="auto"/>
          </w:tcPr>
          <w:p w14:paraId="235E84C6" w14:textId="77777777" w:rsidR="00E217C2" w:rsidRPr="00A42793" w:rsidRDefault="00E217C2" w:rsidP="00776D52">
            <w:pPr>
              <w:pStyle w:val="TAH"/>
            </w:pPr>
            <w:r w:rsidRPr="00A42793">
              <w:t>Relative limit (</w:t>
            </w:r>
            <w:proofErr w:type="spellStart"/>
            <w:r w:rsidRPr="00A42793">
              <w:t>dBc</w:t>
            </w:r>
            <w:proofErr w:type="spellEnd"/>
            <w:r w:rsidRPr="00A42793">
              <w:t>)</w:t>
            </w:r>
          </w:p>
        </w:tc>
      </w:tr>
      <w:tr w:rsidR="00E217C2" w:rsidRPr="00A42793" w14:paraId="6F4AF5D0" w14:textId="77777777" w:rsidTr="00776D52">
        <w:trPr>
          <w:trHeight w:val="218"/>
          <w:jc w:val="center"/>
        </w:trPr>
        <w:tc>
          <w:tcPr>
            <w:tcW w:w="1413" w:type="dxa"/>
            <w:vMerge/>
          </w:tcPr>
          <w:p w14:paraId="4D4742D0" w14:textId="77777777" w:rsidR="00E217C2" w:rsidRPr="00A42793" w:rsidRDefault="00E217C2" w:rsidP="00776D52"/>
        </w:tc>
        <w:tc>
          <w:tcPr>
            <w:tcW w:w="2849" w:type="dxa"/>
          </w:tcPr>
          <w:p w14:paraId="41DB0BB1" w14:textId="77777777" w:rsidR="00E217C2" w:rsidRPr="00A42793" w:rsidRDefault="00E217C2" w:rsidP="00776D52">
            <w:pPr>
              <w:pStyle w:val="TAC"/>
            </w:pPr>
            <w:r w:rsidRPr="00A42793">
              <w:rPr>
                <w:rFonts w:cs="Arial"/>
              </w:rPr>
              <w:t xml:space="preserve">10 + </w:t>
            </w:r>
            <w:r w:rsidRPr="00A42793">
              <w:t xml:space="preserve">MU to </w:t>
            </w:r>
            <w:r w:rsidRPr="00A42793">
              <w:rPr>
                <w:rFonts w:cs="Arial"/>
              </w:rPr>
              <w:t>10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0B5C4EE2" w14:textId="77777777" w:rsidR="00E217C2" w:rsidRPr="00A42793" w:rsidRDefault="00E217C2" w:rsidP="00776D52">
            <w:pPr>
              <w:pStyle w:val="TAC"/>
            </w:pPr>
            <w:r w:rsidRPr="00A42793">
              <w:t>-28 + TT</w:t>
            </w:r>
          </w:p>
        </w:tc>
      </w:tr>
      <w:tr w:rsidR="00E217C2" w:rsidRPr="00A42793" w14:paraId="2787C2A3" w14:textId="77777777" w:rsidTr="00776D52">
        <w:trPr>
          <w:jc w:val="center"/>
        </w:trPr>
        <w:tc>
          <w:tcPr>
            <w:tcW w:w="1413" w:type="dxa"/>
            <w:vMerge/>
          </w:tcPr>
          <w:p w14:paraId="29C511DE" w14:textId="77777777" w:rsidR="00E217C2" w:rsidRPr="00A42793" w:rsidRDefault="00E217C2" w:rsidP="00776D52"/>
        </w:tc>
        <w:tc>
          <w:tcPr>
            <w:tcW w:w="2849" w:type="dxa"/>
          </w:tcPr>
          <w:p w14:paraId="084B3B4F" w14:textId="77777777" w:rsidR="00E217C2" w:rsidRPr="00A42793" w:rsidRDefault="00E217C2" w:rsidP="00776D52">
            <w:pPr>
              <w:pStyle w:val="TAC"/>
            </w:pPr>
            <w:r w:rsidRPr="00A42793">
              <w:rPr>
                <w:rFonts w:cs="Arial"/>
              </w:rPr>
              <w:t xml:space="preserve">0 + </w:t>
            </w:r>
            <w:r w:rsidRPr="00A42793">
              <w:t xml:space="preserve">MU to </w:t>
            </w:r>
            <w:r w:rsidRPr="00A42793">
              <w:rPr>
                <w:rFonts w:cs="Arial"/>
                <w:lang w:eastAsia="zh-CN"/>
              </w:rPr>
              <w:t xml:space="preserve">0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492EE804" w14:textId="77777777" w:rsidR="00E217C2" w:rsidRPr="00A42793" w:rsidRDefault="00E217C2" w:rsidP="00776D52">
            <w:pPr>
              <w:pStyle w:val="TAC"/>
              <w:rPr>
                <w:rFonts w:cs="Arial"/>
              </w:rPr>
            </w:pPr>
            <w:r w:rsidRPr="00A42793">
              <w:t>-25 + TT</w:t>
            </w:r>
          </w:p>
        </w:tc>
      </w:tr>
      <w:tr w:rsidR="00E217C2" w:rsidRPr="00A42793" w14:paraId="22F1D63E" w14:textId="77777777" w:rsidTr="00776D52">
        <w:trPr>
          <w:jc w:val="center"/>
        </w:trPr>
        <w:tc>
          <w:tcPr>
            <w:tcW w:w="1413" w:type="dxa"/>
            <w:vMerge/>
          </w:tcPr>
          <w:p w14:paraId="1E42B13F" w14:textId="77777777" w:rsidR="00E217C2" w:rsidRPr="00A42793" w:rsidRDefault="00E217C2" w:rsidP="00776D52"/>
        </w:tc>
        <w:tc>
          <w:tcPr>
            <w:tcW w:w="2849" w:type="dxa"/>
          </w:tcPr>
          <w:p w14:paraId="7F96830B" w14:textId="77777777" w:rsidR="00E217C2" w:rsidRPr="00A42793" w:rsidRDefault="00E217C2" w:rsidP="00776D52">
            <w:pPr>
              <w:pStyle w:val="TAC"/>
            </w:pPr>
            <w:r w:rsidRPr="00A42793">
              <w:rPr>
                <w:rFonts w:cs="Arial"/>
              </w:rPr>
              <w:t xml:space="preserve">-30 + </w:t>
            </w:r>
            <w:r w:rsidRPr="00A42793">
              <w:t xml:space="preserve">MU to </w:t>
            </w:r>
            <w:r w:rsidRPr="00A42793">
              <w:rPr>
                <w:rFonts w:cs="Arial"/>
                <w:lang w:eastAsia="zh-CN"/>
              </w:rPr>
              <w:t>-3</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4C2E2FF0" w14:textId="77777777" w:rsidR="00E217C2" w:rsidRPr="00A42793" w:rsidRDefault="00E217C2" w:rsidP="00776D52">
            <w:pPr>
              <w:pStyle w:val="TAC"/>
              <w:rPr>
                <w:rFonts w:cs="Arial"/>
              </w:rPr>
            </w:pPr>
            <w:r w:rsidRPr="00A42793">
              <w:t>-20 + TT</w:t>
            </w:r>
          </w:p>
        </w:tc>
      </w:tr>
      <w:tr w:rsidR="00E217C2" w:rsidRPr="00A42793" w14:paraId="63537D84" w14:textId="77777777" w:rsidTr="00776D52">
        <w:trPr>
          <w:jc w:val="center"/>
        </w:trPr>
        <w:tc>
          <w:tcPr>
            <w:tcW w:w="1413" w:type="dxa"/>
            <w:vMerge/>
          </w:tcPr>
          <w:p w14:paraId="32B4CA03" w14:textId="77777777" w:rsidR="00E217C2" w:rsidRPr="00A42793" w:rsidRDefault="00E217C2" w:rsidP="00776D52"/>
        </w:tc>
        <w:tc>
          <w:tcPr>
            <w:tcW w:w="2849" w:type="dxa"/>
          </w:tcPr>
          <w:p w14:paraId="5CB6A57D" w14:textId="77777777" w:rsidR="00E217C2" w:rsidRPr="00A42793" w:rsidRDefault="00E217C2" w:rsidP="00776D52">
            <w:pPr>
              <w:pStyle w:val="TAC"/>
              <w:rPr>
                <w:rFonts w:cs="Arial"/>
              </w:rPr>
            </w:pPr>
            <w:r w:rsidRPr="00A42793">
              <w:rPr>
                <w:rFonts w:cs="Arial"/>
              </w:rPr>
              <w:t xml:space="preserve">-40 + </w:t>
            </w:r>
            <w:r w:rsidRPr="00A42793">
              <w:t xml:space="preserve">MU to </w:t>
            </w:r>
            <w:r w:rsidRPr="00A42793">
              <w:rPr>
                <w:lang w:eastAsia="zh-CN"/>
              </w:rPr>
              <w:t>-4</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65F7826D" w14:textId="77777777" w:rsidR="00E217C2" w:rsidRPr="00A42793" w:rsidRDefault="00E217C2" w:rsidP="00776D52">
            <w:pPr>
              <w:pStyle w:val="TAC"/>
              <w:rPr>
                <w:rFonts w:cs="Arial"/>
              </w:rPr>
            </w:pPr>
            <w:r w:rsidRPr="00A42793">
              <w:t>-10 + TT</w:t>
            </w:r>
          </w:p>
        </w:tc>
      </w:tr>
      <w:tr w:rsidR="00E217C2" w:rsidRPr="00A42793" w14:paraId="7FAA058C" w14:textId="77777777" w:rsidTr="00776D52">
        <w:trPr>
          <w:jc w:val="center"/>
        </w:trPr>
        <w:tc>
          <w:tcPr>
            <w:tcW w:w="5949" w:type="dxa"/>
            <w:gridSpan w:val="3"/>
          </w:tcPr>
          <w:p w14:paraId="15031CB4" w14:textId="77777777" w:rsidR="00E217C2" w:rsidRPr="00A42793" w:rsidRDefault="00E217C2" w:rsidP="00776D52">
            <w:pPr>
              <w:pStyle w:val="TAN"/>
            </w:pPr>
            <w:r w:rsidRPr="00A42793">
              <w:lastRenderedPageBreak/>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3370E083" w14:textId="77777777" w:rsidR="00E217C2" w:rsidRPr="00A42793" w:rsidRDefault="00E217C2" w:rsidP="00776D52">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0C61C122" w14:textId="77777777" w:rsidR="00E217C2" w:rsidRPr="00A42793" w:rsidRDefault="00E217C2" w:rsidP="00776D52">
            <w:pPr>
              <w:pStyle w:val="TAN"/>
            </w:pPr>
            <w:r w:rsidRPr="00A42793">
              <w:t>NOTE 3:</w:t>
            </w:r>
            <w:r w:rsidRPr="00A42793">
              <w:tab/>
            </w:r>
            <w:r w:rsidRPr="00A42793">
              <w:rPr>
                <w:position w:val="-10"/>
              </w:rPr>
              <w:object w:dxaOrig="440" w:dyaOrig="340" w14:anchorId="574AC3EF">
                <v:shape id="_x0000_i1034" type="#_x0000_t75" style="width:23.05pt;height:17.3pt" o:ole="">
                  <v:imagedata r:id="rId24" o:title=""/>
                </v:shape>
                <o:OLEObject Type="Embed" ProgID="Equation.3" ShapeID="_x0000_i1034" DrawAspect="Content" ObjectID="_1816847126" r:id="rId25"/>
              </w:object>
            </w:r>
            <w:r w:rsidRPr="00A42793">
              <w:t xml:space="preserve"> is the Transmission Bandwidth Configuration (see Section 5.3).</w:t>
            </w:r>
          </w:p>
          <w:p w14:paraId="1D3AEA07" w14:textId="77777777" w:rsidR="00E217C2" w:rsidRPr="00A42793" w:rsidRDefault="00E217C2" w:rsidP="00776D52">
            <w:pPr>
              <w:pStyle w:val="TAN"/>
            </w:pPr>
            <w:r w:rsidRPr="00A42793">
              <w:t>NOTE 4:</w:t>
            </w:r>
            <w:r w:rsidRPr="00A42793">
              <w:tab/>
              <w:t>Void</w:t>
            </w:r>
          </w:p>
          <w:p w14:paraId="7830DC9D" w14:textId="77777777" w:rsidR="00E217C2" w:rsidRPr="00A42793" w:rsidRDefault="00E217C2" w:rsidP="00776D52">
            <w:pPr>
              <w:pStyle w:val="TAN"/>
            </w:pPr>
            <w:r w:rsidRPr="00A42793">
              <w:rPr>
                <w:rFonts w:cs="Arial"/>
              </w:rPr>
              <w:t>NOTE 5:</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058C7D95" w14:textId="77777777" w:rsidR="00E217C2" w:rsidRPr="00A42793" w:rsidRDefault="00E217C2" w:rsidP="00776D52">
            <w:pPr>
              <w:pStyle w:val="TAN"/>
            </w:pPr>
            <w:r w:rsidRPr="00A42793">
              <w:rPr>
                <w:rFonts w:cs="Arial"/>
              </w:rPr>
              <w:t>NOTE 6:</w:t>
            </w:r>
            <w:r w:rsidRPr="00A42793">
              <w:rPr>
                <w:rFonts w:cs="Arial"/>
              </w:rPr>
              <w:tab/>
            </w:r>
            <w:r w:rsidRPr="00A42793">
              <w:rPr>
                <w:lang w:eastAsia="zh-CN"/>
              </w:rPr>
              <w:t xml:space="preserve">Uplink power control window size = 1dB (UE power step size) + 0.7dB (UE power step tolerance) </w:t>
            </w:r>
            <w:r w:rsidRPr="00A42793">
              <w:rPr>
                <w:sz w:val="20"/>
              </w:rPr>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79BA6B0F" w14:textId="77777777" w:rsidR="00E217C2" w:rsidRPr="00A42793" w:rsidRDefault="00E217C2" w:rsidP="00776D52">
            <w:pPr>
              <w:pStyle w:val="TAN"/>
            </w:pPr>
            <w:r w:rsidRPr="00A42793">
              <w:t>NOTE 7:</w:t>
            </w:r>
            <w:r w:rsidRPr="00A42793">
              <w:tab/>
              <w:t xml:space="preserve">Test tolerance TT = 0.8 </w:t>
            </w:r>
            <w:proofErr w:type="spellStart"/>
            <w:r w:rsidRPr="00A42793">
              <w:t>dB.</w:t>
            </w:r>
            <w:proofErr w:type="spellEnd"/>
          </w:p>
        </w:tc>
      </w:tr>
    </w:tbl>
    <w:p w14:paraId="38A3C9AA" w14:textId="77777777" w:rsidR="00E217C2" w:rsidRPr="00A42793" w:rsidRDefault="00E217C2" w:rsidP="00E217C2"/>
    <w:p w14:paraId="7E7C57B2" w14:textId="77777777" w:rsidR="00E217C2" w:rsidRPr="00A42793" w:rsidRDefault="00E217C2" w:rsidP="00E217C2">
      <w:pPr>
        <w:pStyle w:val="TH"/>
      </w:pPr>
      <w:r w:rsidRPr="00A42793">
        <w:t>Table 6.4D.2.2.5-2: Void</w:t>
      </w:r>
    </w:p>
    <w:p w14:paraId="033D38CF" w14:textId="77777777" w:rsidR="00E217C2" w:rsidRPr="00A42793" w:rsidRDefault="00E217C2" w:rsidP="00E217C2">
      <w:pPr>
        <w:pStyle w:val="4"/>
      </w:pPr>
      <w:bookmarkStart w:id="275" w:name="_Toc27478119"/>
      <w:bookmarkStart w:id="276" w:name="_Toc36226831"/>
      <w:bookmarkStart w:id="277" w:name="_Toc44324116"/>
      <w:bookmarkStart w:id="278" w:name="_Toc52990310"/>
      <w:bookmarkStart w:id="279" w:name="_Toc60823509"/>
      <w:bookmarkStart w:id="280" w:name="_Toc60825431"/>
      <w:bookmarkStart w:id="281" w:name="_Toc69306257"/>
      <w:bookmarkStart w:id="282" w:name="_Toc69309922"/>
      <w:bookmarkStart w:id="283" w:name="_Toc76020240"/>
      <w:bookmarkStart w:id="284" w:name="_Toc83720723"/>
      <w:r w:rsidRPr="00A42793">
        <w:t>6.4D.2.2_1</w:t>
      </w:r>
      <w:r w:rsidRPr="00A42793">
        <w:rPr>
          <w:lang w:eastAsia="zh-CN"/>
        </w:rPr>
        <w:tab/>
        <w:t xml:space="preserve">Carrier leakage for SUL with </w:t>
      </w:r>
      <w:r w:rsidRPr="00A42793">
        <w:t>UL MIMO</w:t>
      </w:r>
    </w:p>
    <w:p w14:paraId="5EB91B77" w14:textId="77777777" w:rsidR="00E217C2" w:rsidRPr="00A42793" w:rsidRDefault="00E217C2" w:rsidP="00E217C2">
      <w:pPr>
        <w:pStyle w:val="EditorsNote"/>
      </w:pPr>
      <w:proofErr w:type="spellStart"/>
      <w:r w:rsidRPr="00A42793">
        <w:t>Editor’note</w:t>
      </w:r>
      <w:proofErr w:type="spellEnd"/>
      <w:r w:rsidRPr="00A42793">
        <w:t>:</w:t>
      </w:r>
    </w:p>
    <w:p w14:paraId="7E5F7BE5"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302104F7"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7DC84C79" w14:textId="77777777" w:rsidR="00E217C2" w:rsidRPr="00A42793" w:rsidRDefault="00E217C2" w:rsidP="00E217C2">
      <w:pPr>
        <w:pStyle w:val="H6"/>
      </w:pPr>
      <w:r w:rsidRPr="00A42793">
        <w:t>6.4D.2.2_1.1</w:t>
      </w:r>
      <w:r w:rsidRPr="00A42793">
        <w:tab/>
        <w:t>Test purpose</w:t>
      </w:r>
    </w:p>
    <w:p w14:paraId="082AA882" w14:textId="77777777" w:rsidR="00E217C2" w:rsidRPr="00A42793" w:rsidRDefault="00E217C2" w:rsidP="00E217C2">
      <w:r w:rsidRPr="00A42793">
        <w:t>Same test purpose as in clause 6.4D.2.2.1.</w:t>
      </w:r>
    </w:p>
    <w:p w14:paraId="678F4217" w14:textId="77777777" w:rsidR="00E217C2" w:rsidRPr="00A42793" w:rsidRDefault="00E217C2" w:rsidP="00E217C2">
      <w:pPr>
        <w:pStyle w:val="H6"/>
      </w:pPr>
      <w:r w:rsidRPr="00A42793">
        <w:t>6.4D.2.2_1.2</w:t>
      </w:r>
      <w:r w:rsidRPr="00A42793">
        <w:tab/>
        <w:t>Test applicability</w:t>
      </w:r>
    </w:p>
    <w:p w14:paraId="7DE75567" w14:textId="77777777" w:rsidR="00E217C2" w:rsidRPr="00A42793" w:rsidRDefault="00E217C2" w:rsidP="00E217C2">
      <w:r w:rsidRPr="00A42793">
        <w:t xml:space="preserve">This test </w:t>
      </w:r>
      <w:r w:rsidRPr="00A42793">
        <w:rPr>
          <w:lang w:eastAsia="zh-CN"/>
        </w:rPr>
        <w:t>case</w:t>
      </w:r>
      <w:r w:rsidRPr="00A42793">
        <w:t xml:space="preserve"> applies to all types of NR UE release 17 and forward that support SUL and UL MIMO operating on the SUL bands.</w:t>
      </w:r>
    </w:p>
    <w:p w14:paraId="2EC44396" w14:textId="77777777" w:rsidR="00E217C2" w:rsidRPr="00A42793" w:rsidRDefault="00E217C2" w:rsidP="00E217C2">
      <w:pPr>
        <w:pStyle w:val="H6"/>
      </w:pPr>
      <w:r w:rsidRPr="00A42793">
        <w:t>6.4D.2.2_1.3</w:t>
      </w:r>
      <w:r w:rsidRPr="00A42793">
        <w:tab/>
        <w:t>Minimum conformance requirements</w:t>
      </w:r>
    </w:p>
    <w:p w14:paraId="3A618C03" w14:textId="77777777" w:rsidR="00E217C2" w:rsidRPr="00A42793" w:rsidRDefault="00E217C2" w:rsidP="00E217C2">
      <w:r w:rsidRPr="00A42793">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B45239C" w14:textId="77777777" w:rsidR="00E217C2" w:rsidRPr="00A42793" w:rsidRDefault="00E217C2" w:rsidP="00E217C2">
      <w:pPr>
        <w:rPr>
          <w:lang w:eastAsia="zh-CN"/>
        </w:rPr>
      </w:pPr>
      <w:r w:rsidRPr="00A42793">
        <w:t>For UE with two transmit antenna connectors in closed-loop spatial multiplexing scheme, the Relative Carrier Leakage Power requirements specified in Table 6.4.2.2.3-1 which is defined in subclause 6.4.2.2.3 apply per layer. The requirements shall be met with the UL MIMO configurations specified in Table 6.2</w:t>
      </w:r>
      <w:r w:rsidRPr="00A42793">
        <w:rPr>
          <w:lang w:eastAsia="zh-CN"/>
        </w:rPr>
        <w:t>D.1_1.3</w:t>
      </w:r>
      <w:r w:rsidRPr="00A42793">
        <w:t>-2</w:t>
      </w:r>
    </w:p>
    <w:p w14:paraId="3673ED51" w14:textId="77777777" w:rsidR="00E217C2" w:rsidRPr="00A42793" w:rsidRDefault="00E217C2" w:rsidP="00E217C2">
      <w:r w:rsidRPr="00A42793">
        <w:t>The normative reference for this requirement is TS 38.101-1 [2] clause 6.4D.2.2.</w:t>
      </w:r>
    </w:p>
    <w:p w14:paraId="18640782" w14:textId="77777777" w:rsidR="00E217C2" w:rsidRPr="00A42793" w:rsidRDefault="00E217C2" w:rsidP="00E217C2">
      <w:pPr>
        <w:pStyle w:val="H6"/>
      </w:pPr>
      <w:r w:rsidRPr="00A42793">
        <w:t>6.4D.2.2_1.4</w:t>
      </w:r>
      <w:r w:rsidRPr="00A42793">
        <w:tab/>
        <w:t>Test description</w:t>
      </w:r>
    </w:p>
    <w:p w14:paraId="5080B9DA" w14:textId="77777777" w:rsidR="00E217C2" w:rsidRPr="00A42793" w:rsidRDefault="00E217C2" w:rsidP="00E217C2">
      <w:pPr>
        <w:rPr>
          <w:lang w:eastAsia="zh-CN"/>
        </w:rPr>
      </w:pPr>
      <w:r w:rsidRPr="00A42793">
        <w:rPr>
          <w:lang w:eastAsia="zh-CN"/>
        </w:rPr>
        <w:t>Same test description as specified in clause 6.4D.2.2.4 with following exceptions:</w:t>
      </w:r>
    </w:p>
    <w:p w14:paraId="7566BFCD" w14:textId="77777777" w:rsidR="00E217C2" w:rsidRPr="00A42793" w:rsidRDefault="00E217C2" w:rsidP="00E217C2">
      <w:r w:rsidRPr="00A42793">
        <w:t>Instead</w:t>
      </w:r>
      <w:r w:rsidRPr="00A42793">
        <w:rPr>
          <w:lang w:eastAsia="zh-CN"/>
        </w:rPr>
        <w:t xml:space="preserve"> of Table </w:t>
      </w:r>
      <w:r w:rsidRPr="00A42793">
        <w:t xml:space="preserve">5.3.5-1 </w:t>
      </w:r>
      <w:r w:rsidRPr="00A42793">
        <w:sym w:font="Wingdings" w:char="F0E0"/>
      </w:r>
      <w:r w:rsidRPr="00A42793">
        <w:t xml:space="preserve"> use Table 5.5C-1.</w:t>
      </w:r>
    </w:p>
    <w:p w14:paraId="01D912FD" w14:textId="77777777" w:rsidR="00E217C2" w:rsidRPr="00A42793" w:rsidRDefault="00E217C2" w:rsidP="00E217C2">
      <w:pPr>
        <w:rPr>
          <w:lang w:eastAsia="zh-CN"/>
        </w:rPr>
      </w:pPr>
      <w:r w:rsidRPr="00A42793">
        <w:t>Instead</w:t>
      </w:r>
      <w:r w:rsidRPr="00A42793">
        <w:rPr>
          <w:lang w:eastAsia="zh-CN"/>
        </w:rPr>
        <w:t xml:space="preserve"> of Table </w:t>
      </w:r>
      <w:r w:rsidRPr="00A42793">
        <w:t xml:space="preserve">6.4D.2.2.4.1-1 </w:t>
      </w:r>
      <w:r w:rsidRPr="00A42793">
        <w:sym w:font="Wingdings" w:char="F0E0"/>
      </w:r>
      <w:r w:rsidRPr="00A42793">
        <w:t xml:space="preserve"> use Table 6.4D.2.2_1.4-1</w:t>
      </w:r>
    </w:p>
    <w:p w14:paraId="7FBA1C98" w14:textId="77777777" w:rsidR="00E217C2" w:rsidRPr="00A42793" w:rsidRDefault="00E217C2" w:rsidP="00E217C2">
      <w:pPr>
        <w:pStyle w:val="TH"/>
        <w:rPr>
          <w:lang w:eastAsia="zh-CN"/>
        </w:rPr>
      </w:pPr>
      <w:r w:rsidRPr="00A42793">
        <w:lastRenderedPageBreak/>
        <w:t>Table 6.4D.2.2_1.4-1: Test Configuration T</w:t>
      </w:r>
      <w:r w:rsidRPr="00A42793">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217C2" w:rsidRPr="00A42793" w14:paraId="5853176D" w14:textId="77777777" w:rsidTr="00776D52">
        <w:trPr>
          <w:cantSplit/>
          <w:jc w:val="center"/>
        </w:trPr>
        <w:tc>
          <w:tcPr>
            <w:tcW w:w="5000" w:type="pct"/>
            <w:gridSpan w:val="6"/>
          </w:tcPr>
          <w:p w14:paraId="21E7E544" w14:textId="77777777" w:rsidR="00E217C2" w:rsidRPr="00A42793" w:rsidRDefault="00E217C2" w:rsidP="00776D52">
            <w:pPr>
              <w:pStyle w:val="TAH"/>
            </w:pPr>
            <w:r w:rsidRPr="00A42793">
              <w:t>Initial Conditions</w:t>
            </w:r>
          </w:p>
        </w:tc>
      </w:tr>
      <w:tr w:rsidR="00E217C2" w:rsidRPr="00A42793" w14:paraId="7833FB94" w14:textId="77777777" w:rsidTr="00776D52">
        <w:trPr>
          <w:cantSplit/>
          <w:jc w:val="center"/>
        </w:trPr>
        <w:tc>
          <w:tcPr>
            <w:tcW w:w="2096" w:type="pct"/>
            <w:gridSpan w:val="3"/>
          </w:tcPr>
          <w:p w14:paraId="06B69382" w14:textId="77777777" w:rsidR="00E217C2" w:rsidRPr="00A42793" w:rsidRDefault="00E217C2" w:rsidP="00776D52">
            <w:pPr>
              <w:pStyle w:val="TAL"/>
            </w:pPr>
            <w:r w:rsidRPr="00A42793">
              <w:t>Test Environment as specified in TS 38.508-1 [5] subclause 4.1</w:t>
            </w:r>
          </w:p>
        </w:tc>
        <w:tc>
          <w:tcPr>
            <w:tcW w:w="2904" w:type="pct"/>
            <w:gridSpan w:val="3"/>
          </w:tcPr>
          <w:p w14:paraId="25458CB6" w14:textId="77777777" w:rsidR="00E217C2" w:rsidRPr="00A42793" w:rsidRDefault="00E217C2" w:rsidP="00776D52">
            <w:pPr>
              <w:pStyle w:val="TAL"/>
            </w:pPr>
            <w:r w:rsidRPr="00A42793">
              <w:t>Normal</w:t>
            </w:r>
          </w:p>
        </w:tc>
      </w:tr>
      <w:tr w:rsidR="00E217C2" w:rsidRPr="00A42793" w14:paraId="6B69A9A2" w14:textId="77777777" w:rsidTr="00776D52">
        <w:trPr>
          <w:cantSplit/>
          <w:jc w:val="center"/>
        </w:trPr>
        <w:tc>
          <w:tcPr>
            <w:tcW w:w="2096" w:type="pct"/>
            <w:gridSpan w:val="3"/>
          </w:tcPr>
          <w:p w14:paraId="7D475852" w14:textId="77777777" w:rsidR="00E217C2" w:rsidRPr="00A42793" w:rsidRDefault="00E217C2" w:rsidP="00776D52">
            <w:pPr>
              <w:pStyle w:val="TAL"/>
            </w:pPr>
            <w:r w:rsidRPr="00A42793">
              <w:t>Test Frequencies as specified in TS 38.508-1 [5] subclause 4.3.1</w:t>
            </w:r>
          </w:p>
        </w:tc>
        <w:tc>
          <w:tcPr>
            <w:tcW w:w="2904" w:type="pct"/>
            <w:gridSpan w:val="3"/>
          </w:tcPr>
          <w:p w14:paraId="35142FDC" w14:textId="77777777" w:rsidR="00E217C2" w:rsidRPr="00A42793" w:rsidRDefault="00E217C2" w:rsidP="00776D52">
            <w:pPr>
              <w:pStyle w:val="TAL"/>
            </w:pPr>
            <w:r w:rsidRPr="00A42793">
              <w:t>Low, Mid, High range for SUL carrier</w:t>
            </w:r>
          </w:p>
          <w:p w14:paraId="627CDE51" w14:textId="77777777" w:rsidR="00E217C2" w:rsidRPr="00A42793" w:rsidRDefault="00E217C2" w:rsidP="00776D52">
            <w:pPr>
              <w:pStyle w:val="TAL"/>
            </w:pPr>
            <w:proofErr w:type="spellStart"/>
            <w:r w:rsidRPr="00A42793">
              <w:t>Mid range</w:t>
            </w:r>
            <w:proofErr w:type="spellEnd"/>
            <w:r w:rsidRPr="00A42793">
              <w:t xml:space="preserve"> for Non-SUL carrier</w:t>
            </w:r>
          </w:p>
        </w:tc>
      </w:tr>
      <w:tr w:rsidR="00E217C2" w:rsidRPr="00A42793" w14:paraId="5E70E178" w14:textId="77777777" w:rsidTr="00776D52">
        <w:trPr>
          <w:cantSplit/>
          <w:jc w:val="center"/>
        </w:trPr>
        <w:tc>
          <w:tcPr>
            <w:tcW w:w="2096" w:type="pct"/>
            <w:gridSpan w:val="3"/>
          </w:tcPr>
          <w:p w14:paraId="4F9D8E62" w14:textId="77777777" w:rsidR="00E217C2" w:rsidRPr="00A42793" w:rsidRDefault="00E217C2" w:rsidP="00776D52">
            <w:pPr>
              <w:pStyle w:val="TAL"/>
            </w:pPr>
            <w:r w:rsidRPr="00A42793">
              <w:t>Test Channel Bandwidths as specified in TS 38.508-1 [5] subclause 4.3.1</w:t>
            </w:r>
          </w:p>
        </w:tc>
        <w:tc>
          <w:tcPr>
            <w:tcW w:w="2904" w:type="pct"/>
            <w:gridSpan w:val="3"/>
          </w:tcPr>
          <w:p w14:paraId="6A6C1A0B" w14:textId="77777777" w:rsidR="00E217C2" w:rsidRPr="00A42793" w:rsidRDefault="00E217C2" w:rsidP="00776D52">
            <w:pPr>
              <w:pStyle w:val="TAL"/>
            </w:pPr>
            <w:r w:rsidRPr="00A42793">
              <w:t>Mid for SUL carrier</w:t>
            </w:r>
          </w:p>
          <w:p w14:paraId="50300D09" w14:textId="77777777" w:rsidR="00E217C2" w:rsidRPr="00A42793" w:rsidRDefault="00E217C2" w:rsidP="00776D52">
            <w:pPr>
              <w:pStyle w:val="TAL"/>
            </w:pPr>
            <w:r w:rsidRPr="00A42793">
              <w:t>Lowest for Non-SUL carrier</w:t>
            </w:r>
          </w:p>
        </w:tc>
      </w:tr>
      <w:tr w:rsidR="00E217C2" w:rsidRPr="00A42793" w14:paraId="7D973B5A" w14:textId="77777777" w:rsidTr="00776D52">
        <w:trPr>
          <w:cantSplit/>
          <w:jc w:val="center"/>
        </w:trPr>
        <w:tc>
          <w:tcPr>
            <w:tcW w:w="2096" w:type="pct"/>
            <w:gridSpan w:val="3"/>
          </w:tcPr>
          <w:p w14:paraId="2B869236" w14:textId="77777777" w:rsidR="00E217C2" w:rsidRPr="00A42793" w:rsidRDefault="00E217C2" w:rsidP="00776D52">
            <w:pPr>
              <w:pStyle w:val="TAL"/>
            </w:pPr>
            <w:r w:rsidRPr="00A42793">
              <w:t>Test SCS as specified in Table 5.3.5-1</w:t>
            </w:r>
          </w:p>
        </w:tc>
        <w:tc>
          <w:tcPr>
            <w:tcW w:w="2904" w:type="pct"/>
            <w:gridSpan w:val="3"/>
          </w:tcPr>
          <w:p w14:paraId="64A3DE62" w14:textId="77777777" w:rsidR="00E217C2" w:rsidRPr="00A42793" w:rsidRDefault="00E217C2" w:rsidP="00776D52">
            <w:pPr>
              <w:pStyle w:val="TAL"/>
              <w:rPr>
                <w:lang w:eastAsia="zh-CN"/>
              </w:rPr>
            </w:pPr>
            <w:r w:rsidRPr="00A42793">
              <w:rPr>
                <w:lang w:eastAsia="zh-CN"/>
              </w:rPr>
              <w:t xml:space="preserve">15kHz </w:t>
            </w:r>
            <w:r w:rsidRPr="00A42793">
              <w:t>for SUL carrier and Lowest supported SCS for Non-SUL carrier</w:t>
            </w:r>
          </w:p>
        </w:tc>
      </w:tr>
      <w:tr w:rsidR="00E217C2" w:rsidRPr="00A42793" w14:paraId="2799FE4A" w14:textId="77777777" w:rsidTr="00776D52">
        <w:trPr>
          <w:cantSplit/>
          <w:jc w:val="center"/>
        </w:trPr>
        <w:tc>
          <w:tcPr>
            <w:tcW w:w="5000" w:type="pct"/>
            <w:gridSpan w:val="6"/>
          </w:tcPr>
          <w:p w14:paraId="2DCCDF29" w14:textId="77777777" w:rsidR="00E217C2" w:rsidRPr="00A42793" w:rsidRDefault="00E217C2" w:rsidP="00776D52">
            <w:pPr>
              <w:pStyle w:val="TAH"/>
            </w:pPr>
            <w:r w:rsidRPr="00A42793">
              <w:t>Test Parameters for Channel Bandwidths</w:t>
            </w:r>
          </w:p>
        </w:tc>
      </w:tr>
      <w:tr w:rsidR="00E217C2" w:rsidRPr="00A42793" w14:paraId="079D9A5C" w14:textId="77777777" w:rsidTr="00776D52">
        <w:trPr>
          <w:jc w:val="center"/>
        </w:trPr>
        <w:tc>
          <w:tcPr>
            <w:tcW w:w="492" w:type="pct"/>
          </w:tcPr>
          <w:p w14:paraId="59BD20EB" w14:textId="77777777" w:rsidR="00E217C2" w:rsidRPr="00A42793" w:rsidRDefault="00E217C2" w:rsidP="00776D52">
            <w:pPr>
              <w:pStyle w:val="TAH"/>
            </w:pPr>
            <w:r w:rsidRPr="00A42793">
              <w:t>Test ID</w:t>
            </w:r>
          </w:p>
        </w:tc>
        <w:tc>
          <w:tcPr>
            <w:tcW w:w="1145" w:type="pct"/>
            <w:tcBorders>
              <w:bottom w:val="single" w:sz="4" w:space="0" w:color="auto"/>
            </w:tcBorders>
          </w:tcPr>
          <w:p w14:paraId="47A4AE83" w14:textId="77777777" w:rsidR="00E217C2" w:rsidRPr="00A42793" w:rsidRDefault="00E217C2" w:rsidP="00776D52">
            <w:pPr>
              <w:pStyle w:val="TAH"/>
            </w:pPr>
            <w:r w:rsidRPr="00A42793">
              <w:t>Downlink Configuration</w:t>
            </w:r>
          </w:p>
        </w:tc>
        <w:tc>
          <w:tcPr>
            <w:tcW w:w="935" w:type="pct"/>
            <w:gridSpan w:val="2"/>
            <w:tcBorders>
              <w:bottom w:val="single" w:sz="4" w:space="0" w:color="auto"/>
            </w:tcBorders>
          </w:tcPr>
          <w:p w14:paraId="13C7BAF3" w14:textId="77777777" w:rsidR="00E217C2" w:rsidRPr="00A42793" w:rsidRDefault="00E217C2" w:rsidP="00776D52">
            <w:pPr>
              <w:pStyle w:val="TAH"/>
            </w:pPr>
            <w:r w:rsidRPr="00A42793">
              <w:t>UL Configuration</w:t>
            </w:r>
          </w:p>
        </w:tc>
        <w:tc>
          <w:tcPr>
            <w:tcW w:w="2428" w:type="pct"/>
            <w:gridSpan w:val="2"/>
          </w:tcPr>
          <w:p w14:paraId="705BAA35" w14:textId="77777777" w:rsidR="00E217C2" w:rsidRPr="00A42793" w:rsidRDefault="00E217C2" w:rsidP="00776D52">
            <w:pPr>
              <w:pStyle w:val="TAH"/>
            </w:pPr>
            <w:r w:rsidRPr="00A42793">
              <w:t>SUL Configuration</w:t>
            </w:r>
          </w:p>
        </w:tc>
      </w:tr>
      <w:tr w:rsidR="00E217C2" w:rsidRPr="00A42793" w14:paraId="73AA2AED" w14:textId="77777777" w:rsidTr="00776D52">
        <w:trPr>
          <w:cantSplit/>
          <w:jc w:val="center"/>
        </w:trPr>
        <w:tc>
          <w:tcPr>
            <w:tcW w:w="492" w:type="pct"/>
          </w:tcPr>
          <w:p w14:paraId="44376C80" w14:textId="77777777" w:rsidR="00E217C2" w:rsidRPr="00A42793" w:rsidRDefault="00E217C2" w:rsidP="00776D52">
            <w:pPr>
              <w:pStyle w:val="TAC"/>
            </w:pPr>
          </w:p>
        </w:tc>
        <w:tc>
          <w:tcPr>
            <w:tcW w:w="1145" w:type="pct"/>
            <w:tcBorders>
              <w:bottom w:val="nil"/>
            </w:tcBorders>
          </w:tcPr>
          <w:p w14:paraId="1D4A435E" w14:textId="77777777" w:rsidR="00E217C2" w:rsidRPr="00A42793" w:rsidRDefault="00E217C2" w:rsidP="00776D52">
            <w:pPr>
              <w:pStyle w:val="TAC"/>
            </w:pPr>
            <w:r w:rsidRPr="00A42793">
              <w:t>N/A</w:t>
            </w:r>
          </w:p>
        </w:tc>
        <w:tc>
          <w:tcPr>
            <w:tcW w:w="935" w:type="pct"/>
            <w:gridSpan w:val="2"/>
            <w:tcBorders>
              <w:bottom w:val="nil"/>
            </w:tcBorders>
          </w:tcPr>
          <w:p w14:paraId="450730F5" w14:textId="77777777" w:rsidR="00E217C2" w:rsidRPr="00A42793" w:rsidRDefault="00E217C2" w:rsidP="00776D52">
            <w:pPr>
              <w:pStyle w:val="TAC"/>
            </w:pPr>
            <w:r w:rsidRPr="00A42793">
              <w:t>N/A</w:t>
            </w:r>
          </w:p>
        </w:tc>
        <w:tc>
          <w:tcPr>
            <w:tcW w:w="1223" w:type="pct"/>
          </w:tcPr>
          <w:p w14:paraId="3FEE0F9B" w14:textId="77777777" w:rsidR="00E217C2" w:rsidRPr="00A42793" w:rsidRDefault="00E217C2" w:rsidP="00776D52">
            <w:pPr>
              <w:pStyle w:val="TAC"/>
            </w:pPr>
            <w:r w:rsidRPr="00A42793">
              <w:t>Modulation</w:t>
            </w:r>
          </w:p>
        </w:tc>
        <w:tc>
          <w:tcPr>
            <w:tcW w:w="1205" w:type="pct"/>
          </w:tcPr>
          <w:p w14:paraId="2AD976AA" w14:textId="77777777" w:rsidR="00E217C2" w:rsidRPr="00A42793" w:rsidRDefault="00E217C2" w:rsidP="00776D52">
            <w:pPr>
              <w:pStyle w:val="TAC"/>
            </w:pPr>
            <w:r w:rsidRPr="00A42793">
              <w:t xml:space="preserve">RB allocation (NOTE </w:t>
            </w:r>
            <w:r w:rsidRPr="00A42793">
              <w:rPr>
                <w:lang w:eastAsia="zh-CN"/>
              </w:rPr>
              <w:t>1</w:t>
            </w:r>
            <w:r w:rsidRPr="00A42793">
              <w:t>)</w:t>
            </w:r>
          </w:p>
        </w:tc>
      </w:tr>
      <w:tr w:rsidR="00E217C2" w:rsidRPr="00A42793" w14:paraId="2CA819AF" w14:textId="77777777" w:rsidTr="00776D52">
        <w:trPr>
          <w:cantSplit/>
          <w:jc w:val="center"/>
        </w:trPr>
        <w:tc>
          <w:tcPr>
            <w:tcW w:w="492" w:type="pct"/>
          </w:tcPr>
          <w:p w14:paraId="623DB7C3" w14:textId="77777777" w:rsidR="00E217C2" w:rsidRPr="00A42793" w:rsidRDefault="00E217C2" w:rsidP="00776D52">
            <w:pPr>
              <w:pStyle w:val="TAC"/>
            </w:pPr>
            <w:r w:rsidRPr="00A42793">
              <w:t>1</w:t>
            </w:r>
          </w:p>
        </w:tc>
        <w:tc>
          <w:tcPr>
            <w:tcW w:w="1145" w:type="pct"/>
            <w:tcBorders>
              <w:top w:val="nil"/>
              <w:bottom w:val="nil"/>
            </w:tcBorders>
          </w:tcPr>
          <w:p w14:paraId="74BFA2CE" w14:textId="77777777" w:rsidR="00E217C2" w:rsidRPr="00A42793" w:rsidRDefault="00E217C2" w:rsidP="00776D52">
            <w:pPr>
              <w:pStyle w:val="TAC"/>
            </w:pPr>
          </w:p>
        </w:tc>
        <w:tc>
          <w:tcPr>
            <w:tcW w:w="935" w:type="pct"/>
            <w:gridSpan w:val="2"/>
            <w:tcBorders>
              <w:top w:val="nil"/>
              <w:bottom w:val="nil"/>
            </w:tcBorders>
          </w:tcPr>
          <w:p w14:paraId="76D5B969" w14:textId="77777777" w:rsidR="00E217C2" w:rsidRPr="00A42793" w:rsidRDefault="00E217C2" w:rsidP="00776D52">
            <w:pPr>
              <w:pStyle w:val="TAC"/>
            </w:pPr>
          </w:p>
        </w:tc>
        <w:tc>
          <w:tcPr>
            <w:tcW w:w="1223" w:type="pct"/>
          </w:tcPr>
          <w:p w14:paraId="0036E5AA" w14:textId="77777777" w:rsidR="00E217C2" w:rsidRPr="00A42793" w:rsidRDefault="00E217C2" w:rsidP="00776D52">
            <w:pPr>
              <w:pStyle w:val="TAC"/>
              <w:rPr>
                <w:b/>
              </w:rPr>
            </w:pPr>
            <w:r w:rsidRPr="00A42793">
              <w:t>CP-OFDM QPSK</w:t>
            </w:r>
          </w:p>
        </w:tc>
        <w:tc>
          <w:tcPr>
            <w:tcW w:w="1205" w:type="pct"/>
          </w:tcPr>
          <w:p w14:paraId="55154941" w14:textId="77777777" w:rsidR="00E217C2" w:rsidRPr="00A42793" w:rsidRDefault="00E217C2" w:rsidP="00776D52">
            <w:pPr>
              <w:pStyle w:val="TAC"/>
              <w:rPr>
                <w:b/>
              </w:rPr>
            </w:pPr>
            <w:r w:rsidRPr="00A42793">
              <w:t>Inner_1RB_Left</w:t>
            </w:r>
          </w:p>
        </w:tc>
      </w:tr>
      <w:tr w:rsidR="00E217C2" w:rsidRPr="00A42793" w14:paraId="65833BAD" w14:textId="77777777" w:rsidTr="00776D52">
        <w:trPr>
          <w:cantSplit/>
          <w:jc w:val="center"/>
        </w:trPr>
        <w:tc>
          <w:tcPr>
            <w:tcW w:w="5000" w:type="pct"/>
            <w:gridSpan w:val="6"/>
          </w:tcPr>
          <w:p w14:paraId="47EE12FC"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135B212B" w14:textId="77777777" w:rsidR="00E217C2" w:rsidRPr="00A42793" w:rsidRDefault="00E217C2" w:rsidP="00776D52">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2A143D5F" w14:textId="77777777" w:rsidR="00E217C2" w:rsidRPr="00A42793" w:rsidRDefault="00E217C2" w:rsidP="00776D52">
            <w:pPr>
              <w:pStyle w:val="TAN"/>
            </w:pPr>
            <w:r w:rsidRPr="00A42793">
              <w:t>NOTE 3:</w:t>
            </w:r>
            <w:r w:rsidRPr="00A42793">
              <w:tab/>
              <w:t>When the signalled DC carrier position is at Inner_1RB_Left, use Inner_1RB_Right for UL RB allocation.</w:t>
            </w:r>
          </w:p>
        </w:tc>
      </w:tr>
    </w:tbl>
    <w:p w14:paraId="769557B3" w14:textId="77777777" w:rsidR="00E217C2" w:rsidRPr="00A42793" w:rsidRDefault="00E217C2" w:rsidP="00E217C2"/>
    <w:p w14:paraId="5A5277E5" w14:textId="77777777" w:rsidR="00E217C2" w:rsidRPr="00A42793" w:rsidRDefault="00E217C2" w:rsidP="00E217C2">
      <w:pPr>
        <w:pStyle w:val="B1"/>
      </w:pPr>
      <w:r w:rsidRPr="00A42793">
        <w:t>-</w:t>
      </w:r>
      <w:r w:rsidRPr="00A42793">
        <w:tab/>
        <w:t>Connect the SS to the UE antenna connectors as shown in TS 38.508-1 [5] Annex A, Figure A.3.1.1.2 for TE diagram and section A.3.2 for UE diagram.</w:t>
      </w:r>
    </w:p>
    <w:p w14:paraId="28CE6E6D" w14:textId="77777777" w:rsidR="00E217C2" w:rsidRPr="00A42793" w:rsidRDefault="00E217C2" w:rsidP="00E217C2">
      <w:pPr>
        <w:pStyle w:val="B1"/>
      </w:pPr>
      <w:r w:rsidRPr="00A42793">
        <w:t>-</w:t>
      </w:r>
      <w:r w:rsidRPr="00A42793">
        <w:tab/>
        <w:t>The parameter setting for the cell are set up according to the TS 38.508-1 [5] subclause 4.4.3.</w:t>
      </w:r>
    </w:p>
    <w:p w14:paraId="126F0419" w14:textId="77777777" w:rsidR="00E217C2" w:rsidRPr="00A42793" w:rsidRDefault="00E217C2" w:rsidP="00E217C2">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47FCE4E9" w14:textId="77777777" w:rsidR="00E217C2" w:rsidRPr="00A42793" w:rsidRDefault="00E217C2" w:rsidP="00E217C2">
      <w:r w:rsidRPr="00A42793">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14:paraId="4BE69077" w14:textId="77777777" w:rsidR="00E217C2" w:rsidRPr="00A42793" w:rsidRDefault="00E217C2" w:rsidP="00E217C2">
      <w:pPr>
        <w:pStyle w:val="H6"/>
      </w:pPr>
      <w:bookmarkStart w:id="285" w:name="_Hlk132192588"/>
      <w:r w:rsidRPr="00A42793">
        <w:t>6.4D.2.2_1.5</w:t>
      </w:r>
      <w:r w:rsidRPr="00A42793">
        <w:tab/>
        <w:t>Test requirement</w:t>
      </w:r>
    </w:p>
    <w:bookmarkEnd w:id="285"/>
    <w:p w14:paraId="67410C8E" w14:textId="77777777" w:rsidR="00E217C2" w:rsidRPr="00A42793" w:rsidRDefault="00E217C2" w:rsidP="00E217C2">
      <w:r w:rsidRPr="00A42793">
        <w:t>The requirements measured on the SUL carrier apply to each layer.</w:t>
      </w:r>
    </w:p>
    <w:p w14:paraId="458B8FEF" w14:textId="77777777" w:rsidR="00E217C2" w:rsidRPr="00A42793" w:rsidRDefault="00E217C2" w:rsidP="00E217C2">
      <w:pPr>
        <w:rPr>
          <w:lang w:eastAsia="zh-CN"/>
        </w:rPr>
      </w:pPr>
      <w:r w:rsidRPr="00A42793">
        <w:rPr>
          <w:lang w:eastAsia="zh-CN"/>
        </w:rPr>
        <w:t xml:space="preserve">Each of the n carrier leakage results, derived in Annex E.3.1 using procedure in Annex </w:t>
      </w:r>
      <w:proofErr w:type="spellStart"/>
      <w:r w:rsidRPr="00A42793">
        <w:rPr>
          <w:lang w:eastAsia="zh-CN"/>
        </w:rPr>
        <w:t>Annex</w:t>
      </w:r>
      <w:proofErr w:type="spellEnd"/>
      <w:r w:rsidRPr="00A42793">
        <w:rPr>
          <w:lang w:eastAsia="zh-CN"/>
        </w:rPr>
        <w:t xml:space="preserve"> E.8, shall not exceed the values in table 6.4D.2.2_1.5-1</w:t>
      </w:r>
      <w:r w:rsidRPr="00A42793">
        <w:t xml:space="preserve">. Allocated RBs are not under test. </w:t>
      </w:r>
      <w:r w:rsidRPr="00A42793">
        <w:rPr>
          <w:lang w:eastAsia="zh-CN"/>
        </w:rPr>
        <w:t>n is 10 for 15kHz SCS, 20 for 30kHz SCS and 30 for 60kHz SCS.</w:t>
      </w:r>
    </w:p>
    <w:p w14:paraId="161D9054" w14:textId="77777777" w:rsidR="00E217C2" w:rsidRPr="00A42793" w:rsidRDefault="00E217C2" w:rsidP="00E217C2">
      <w:pPr>
        <w:pStyle w:val="TH"/>
      </w:pPr>
      <w:r w:rsidRPr="00A42793">
        <w:t>Table 6.4D.2.2_1.5-1: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E217C2" w:rsidRPr="00A42793" w14:paraId="13013E0B" w14:textId="77777777" w:rsidTr="00776D52">
        <w:trPr>
          <w:jc w:val="center"/>
        </w:trPr>
        <w:tc>
          <w:tcPr>
            <w:tcW w:w="1413" w:type="dxa"/>
            <w:vMerge w:val="restart"/>
          </w:tcPr>
          <w:p w14:paraId="0736AB74" w14:textId="77777777" w:rsidR="00E217C2" w:rsidRPr="00A42793" w:rsidRDefault="00E217C2" w:rsidP="00776D52">
            <w:pPr>
              <w:pStyle w:val="TAH"/>
              <w:rPr>
                <w:rFonts w:cs="Arial"/>
              </w:rPr>
            </w:pPr>
            <w:r w:rsidRPr="00A42793">
              <w:t>LO Leakage</w:t>
            </w:r>
          </w:p>
        </w:tc>
        <w:tc>
          <w:tcPr>
            <w:tcW w:w="2849" w:type="dxa"/>
          </w:tcPr>
          <w:p w14:paraId="575C38D0" w14:textId="77777777" w:rsidR="00E217C2" w:rsidRPr="00A42793" w:rsidRDefault="00E217C2" w:rsidP="00776D52">
            <w:pPr>
              <w:pStyle w:val="TAH"/>
            </w:pPr>
            <w:r w:rsidRPr="00A42793">
              <w:t>Parameters</w:t>
            </w:r>
          </w:p>
          <w:p w14:paraId="07FC5BD5" w14:textId="77777777" w:rsidR="00E217C2" w:rsidRPr="00A42793" w:rsidRDefault="00E217C2" w:rsidP="00776D52">
            <w:pPr>
              <w:pStyle w:val="TAH"/>
            </w:pPr>
            <w:r w:rsidRPr="00A42793">
              <w:t>UE output power</w:t>
            </w:r>
          </w:p>
        </w:tc>
        <w:tc>
          <w:tcPr>
            <w:tcW w:w="1687" w:type="dxa"/>
            <w:shd w:val="clear" w:color="auto" w:fill="auto"/>
          </w:tcPr>
          <w:p w14:paraId="775BACCD" w14:textId="77777777" w:rsidR="00E217C2" w:rsidRPr="00A42793" w:rsidRDefault="00E217C2" w:rsidP="00776D52">
            <w:pPr>
              <w:pStyle w:val="TAH"/>
            </w:pPr>
            <w:r w:rsidRPr="00A42793">
              <w:t>Relative limit (</w:t>
            </w:r>
            <w:proofErr w:type="spellStart"/>
            <w:r w:rsidRPr="00A42793">
              <w:t>dBc</w:t>
            </w:r>
            <w:proofErr w:type="spellEnd"/>
            <w:r w:rsidRPr="00A42793">
              <w:t>)</w:t>
            </w:r>
          </w:p>
        </w:tc>
      </w:tr>
      <w:tr w:rsidR="00E217C2" w:rsidRPr="00A42793" w14:paraId="012B1411" w14:textId="77777777" w:rsidTr="00776D52">
        <w:trPr>
          <w:trHeight w:val="218"/>
          <w:jc w:val="center"/>
        </w:trPr>
        <w:tc>
          <w:tcPr>
            <w:tcW w:w="1413" w:type="dxa"/>
            <w:vMerge/>
          </w:tcPr>
          <w:p w14:paraId="31B5F25B" w14:textId="77777777" w:rsidR="00E217C2" w:rsidRPr="00A42793" w:rsidRDefault="00E217C2" w:rsidP="00776D52"/>
        </w:tc>
        <w:tc>
          <w:tcPr>
            <w:tcW w:w="2849" w:type="dxa"/>
          </w:tcPr>
          <w:p w14:paraId="2C1F560A" w14:textId="77777777" w:rsidR="00E217C2" w:rsidRPr="00A42793" w:rsidRDefault="00E217C2" w:rsidP="00776D52">
            <w:pPr>
              <w:pStyle w:val="TAC"/>
            </w:pPr>
            <w:r w:rsidRPr="00A42793">
              <w:rPr>
                <w:rFonts w:cs="Arial"/>
              </w:rPr>
              <w:t xml:space="preserve">10 + </w:t>
            </w:r>
            <w:r w:rsidRPr="00A42793">
              <w:t xml:space="preserve">MU to </w:t>
            </w:r>
            <w:r w:rsidRPr="00A42793">
              <w:rPr>
                <w:rFonts w:cs="Arial"/>
              </w:rPr>
              <w:t>10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49349453" w14:textId="77777777" w:rsidR="00E217C2" w:rsidRPr="00A42793" w:rsidRDefault="00E217C2" w:rsidP="00776D52">
            <w:pPr>
              <w:pStyle w:val="TAC"/>
            </w:pPr>
            <w:r w:rsidRPr="00A42793">
              <w:t>-28 + TT</w:t>
            </w:r>
          </w:p>
        </w:tc>
      </w:tr>
      <w:tr w:rsidR="00E217C2" w:rsidRPr="00A42793" w14:paraId="107ABE0A" w14:textId="77777777" w:rsidTr="00776D52">
        <w:trPr>
          <w:jc w:val="center"/>
        </w:trPr>
        <w:tc>
          <w:tcPr>
            <w:tcW w:w="1413" w:type="dxa"/>
            <w:vMerge/>
          </w:tcPr>
          <w:p w14:paraId="6CAD7078" w14:textId="77777777" w:rsidR="00E217C2" w:rsidRPr="00A42793" w:rsidRDefault="00E217C2" w:rsidP="00776D52"/>
        </w:tc>
        <w:tc>
          <w:tcPr>
            <w:tcW w:w="2849" w:type="dxa"/>
          </w:tcPr>
          <w:p w14:paraId="54C09073" w14:textId="77777777" w:rsidR="00E217C2" w:rsidRPr="00A42793" w:rsidRDefault="00E217C2" w:rsidP="00776D52">
            <w:pPr>
              <w:pStyle w:val="TAC"/>
            </w:pPr>
            <w:r w:rsidRPr="00A42793">
              <w:rPr>
                <w:rFonts w:cs="Arial"/>
              </w:rPr>
              <w:t xml:space="preserve">0 + </w:t>
            </w:r>
            <w:r w:rsidRPr="00A42793">
              <w:t xml:space="preserve">MU to </w:t>
            </w:r>
            <w:r w:rsidRPr="00A42793">
              <w:rPr>
                <w:rFonts w:cs="Arial"/>
                <w:lang w:eastAsia="zh-CN"/>
              </w:rPr>
              <w:t xml:space="preserve">0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7A725D85" w14:textId="77777777" w:rsidR="00E217C2" w:rsidRPr="00A42793" w:rsidRDefault="00E217C2" w:rsidP="00776D52">
            <w:pPr>
              <w:pStyle w:val="TAC"/>
              <w:rPr>
                <w:rFonts w:cs="Arial"/>
              </w:rPr>
            </w:pPr>
            <w:r w:rsidRPr="00A42793">
              <w:t>-25 + TT</w:t>
            </w:r>
          </w:p>
        </w:tc>
      </w:tr>
      <w:tr w:rsidR="00E217C2" w:rsidRPr="00A42793" w14:paraId="66BC76C9" w14:textId="77777777" w:rsidTr="00776D52">
        <w:trPr>
          <w:jc w:val="center"/>
        </w:trPr>
        <w:tc>
          <w:tcPr>
            <w:tcW w:w="1413" w:type="dxa"/>
            <w:vMerge/>
          </w:tcPr>
          <w:p w14:paraId="4FD94FE3" w14:textId="77777777" w:rsidR="00E217C2" w:rsidRPr="00A42793" w:rsidRDefault="00E217C2" w:rsidP="00776D52"/>
        </w:tc>
        <w:tc>
          <w:tcPr>
            <w:tcW w:w="2849" w:type="dxa"/>
          </w:tcPr>
          <w:p w14:paraId="5EDA9187" w14:textId="77777777" w:rsidR="00E217C2" w:rsidRPr="00A42793" w:rsidRDefault="00E217C2" w:rsidP="00776D52">
            <w:pPr>
              <w:pStyle w:val="TAC"/>
            </w:pPr>
            <w:r w:rsidRPr="00A42793">
              <w:rPr>
                <w:rFonts w:cs="Arial"/>
              </w:rPr>
              <w:t xml:space="preserve">-30 + </w:t>
            </w:r>
            <w:r w:rsidRPr="00A42793">
              <w:t xml:space="preserve">MU to </w:t>
            </w:r>
            <w:r w:rsidRPr="00A42793">
              <w:rPr>
                <w:rFonts w:cs="Arial"/>
                <w:lang w:eastAsia="zh-CN"/>
              </w:rPr>
              <w:t>-3</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020DCEA0" w14:textId="77777777" w:rsidR="00E217C2" w:rsidRPr="00A42793" w:rsidRDefault="00E217C2" w:rsidP="00776D52">
            <w:pPr>
              <w:pStyle w:val="TAC"/>
              <w:rPr>
                <w:rFonts w:cs="Arial"/>
              </w:rPr>
            </w:pPr>
            <w:r w:rsidRPr="00A42793">
              <w:t>-20 + TT</w:t>
            </w:r>
          </w:p>
        </w:tc>
      </w:tr>
      <w:tr w:rsidR="00E217C2" w:rsidRPr="00A42793" w14:paraId="5A6FD5C2" w14:textId="77777777" w:rsidTr="00776D52">
        <w:trPr>
          <w:jc w:val="center"/>
        </w:trPr>
        <w:tc>
          <w:tcPr>
            <w:tcW w:w="1413" w:type="dxa"/>
            <w:vMerge/>
          </w:tcPr>
          <w:p w14:paraId="6725F2BB" w14:textId="77777777" w:rsidR="00E217C2" w:rsidRPr="00A42793" w:rsidRDefault="00E217C2" w:rsidP="00776D52"/>
        </w:tc>
        <w:tc>
          <w:tcPr>
            <w:tcW w:w="2849" w:type="dxa"/>
          </w:tcPr>
          <w:p w14:paraId="35DDEE7D" w14:textId="77777777" w:rsidR="00E217C2" w:rsidRPr="00A42793" w:rsidRDefault="00E217C2" w:rsidP="00776D52">
            <w:pPr>
              <w:pStyle w:val="TAC"/>
              <w:rPr>
                <w:rFonts w:cs="Arial"/>
              </w:rPr>
            </w:pPr>
            <w:r w:rsidRPr="00A42793">
              <w:rPr>
                <w:rFonts w:cs="Arial"/>
              </w:rPr>
              <w:t xml:space="preserve">-40 + </w:t>
            </w:r>
            <w:r w:rsidRPr="00A42793">
              <w:t xml:space="preserve">MU to </w:t>
            </w:r>
            <w:r w:rsidRPr="00A42793">
              <w:rPr>
                <w:lang w:eastAsia="zh-CN"/>
              </w:rPr>
              <w:t>-4</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p>
        </w:tc>
        <w:tc>
          <w:tcPr>
            <w:tcW w:w="1687" w:type="dxa"/>
            <w:shd w:val="clear" w:color="auto" w:fill="auto"/>
          </w:tcPr>
          <w:p w14:paraId="1E13033C" w14:textId="77777777" w:rsidR="00E217C2" w:rsidRPr="00A42793" w:rsidRDefault="00E217C2" w:rsidP="00776D52">
            <w:pPr>
              <w:pStyle w:val="TAC"/>
              <w:rPr>
                <w:rFonts w:cs="Arial"/>
              </w:rPr>
            </w:pPr>
            <w:r w:rsidRPr="00A42793">
              <w:t>-10 + TT</w:t>
            </w:r>
          </w:p>
        </w:tc>
      </w:tr>
      <w:tr w:rsidR="00E217C2" w:rsidRPr="00A42793" w14:paraId="5AFD3BED" w14:textId="77777777" w:rsidTr="00776D52">
        <w:trPr>
          <w:jc w:val="center"/>
        </w:trPr>
        <w:tc>
          <w:tcPr>
            <w:tcW w:w="5949" w:type="dxa"/>
            <w:gridSpan w:val="3"/>
          </w:tcPr>
          <w:p w14:paraId="0F685FD3" w14:textId="77777777" w:rsidR="00E217C2" w:rsidRPr="00A42793" w:rsidRDefault="00E217C2" w:rsidP="00776D52">
            <w:pPr>
              <w:pStyle w:val="TAN"/>
            </w:pPr>
            <w:r w:rsidRPr="00A42793">
              <w:lastRenderedPageBreak/>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3230EE28" w14:textId="77777777" w:rsidR="00E217C2" w:rsidRPr="00A42793" w:rsidRDefault="00E217C2" w:rsidP="00776D52">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1A2D3978" w14:textId="77777777" w:rsidR="00E217C2" w:rsidRPr="00A42793" w:rsidRDefault="00E217C2" w:rsidP="00776D52">
            <w:pPr>
              <w:pStyle w:val="TAN"/>
            </w:pPr>
            <w:r w:rsidRPr="00A42793">
              <w:t>NOTE 3:</w:t>
            </w:r>
            <w:r w:rsidRPr="00A42793">
              <w:tab/>
            </w:r>
            <w:r w:rsidRPr="00A42793">
              <w:rPr>
                <w:position w:val="-10"/>
              </w:rPr>
              <w:object w:dxaOrig="440" w:dyaOrig="340" w14:anchorId="6A4B88A1">
                <v:shape id="_x0000_i1035" type="#_x0000_t75" style="width:23.05pt;height:17.3pt" o:ole="">
                  <v:imagedata r:id="rId24" o:title=""/>
                </v:shape>
                <o:OLEObject Type="Embed" ProgID="Equation.3" ShapeID="_x0000_i1035" DrawAspect="Content" ObjectID="_1816847127" r:id="rId26"/>
              </w:object>
            </w:r>
            <w:r w:rsidRPr="00A42793">
              <w:t xml:space="preserve"> is the Transmission Bandwidth Configuration (see Section 5.3).</w:t>
            </w:r>
          </w:p>
          <w:p w14:paraId="54026844" w14:textId="77777777" w:rsidR="00E217C2" w:rsidRPr="00A42793" w:rsidRDefault="00E217C2" w:rsidP="00776D52">
            <w:pPr>
              <w:pStyle w:val="TAN"/>
            </w:pPr>
            <w:r w:rsidRPr="00A42793">
              <w:t>NOTE 4:</w:t>
            </w:r>
            <w:r w:rsidRPr="00A42793">
              <w:tab/>
              <w:t>Void</w:t>
            </w:r>
          </w:p>
          <w:p w14:paraId="7B66D0F7" w14:textId="77777777" w:rsidR="00E217C2" w:rsidRPr="00A42793" w:rsidRDefault="00E217C2" w:rsidP="00776D52">
            <w:pPr>
              <w:pStyle w:val="TAN"/>
            </w:pPr>
            <w:r w:rsidRPr="00A42793">
              <w:rPr>
                <w:rFonts w:cs="Arial"/>
              </w:rPr>
              <w:t>NOTE 5:</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326B92E3" w14:textId="77777777" w:rsidR="00E217C2" w:rsidRPr="00A42793" w:rsidRDefault="00E217C2" w:rsidP="00776D52">
            <w:pPr>
              <w:pStyle w:val="TAN"/>
            </w:pPr>
            <w:r w:rsidRPr="00A42793">
              <w:rPr>
                <w:rFonts w:cs="Arial"/>
              </w:rPr>
              <w:t>NOTE 6:</w:t>
            </w:r>
            <w:r w:rsidRPr="00A42793">
              <w:rPr>
                <w:rFonts w:cs="Arial"/>
              </w:rPr>
              <w:tab/>
            </w:r>
            <w:r w:rsidRPr="00A42793">
              <w:rPr>
                <w:lang w:eastAsia="zh-CN"/>
              </w:rPr>
              <w:t xml:space="preserve">Uplink power control window size = 1dB (UE power step size) + 0.7dB (UE power step tolerance) </w:t>
            </w:r>
            <w:r w:rsidRPr="00A42793">
              <w:rPr>
                <w:sz w:val="20"/>
              </w:rPr>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63EECB61" w14:textId="77777777" w:rsidR="00E217C2" w:rsidRPr="00A42793" w:rsidRDefault="00E217C2" w:rsidP="00776D52">
            <w:pPr>
              <w:pStyle w:val="TAN"/>
            </w:pPr>
            <w:r w:rsidRPr="00A42793">
              <w:t>NOTE 7:</w:t>
            </w:r>
            <w:r w:rsidRPr="00A42793">
              <w:tab/>
              <w:t xml:space="preserve">Test tolerance TT = 0.8 </w:t>
            </w:r>
            <w:proofErr w:type="spellStart"/>
            <w:r w:rsidRPr="00A42793">
              <w:t>dB.</w:t>
            </w:r>
            <w:proofErr w:type="spellEnd"/>
          </w:p>
        </w:tc>
      </w:tr>
    </w:tbl>
    <w:p w14:paraId="3FF0DE52" w14:textId="709B74A4" w:rsidR="00E217C2" w:rsidRDefault="00E217C2" w:rsidP="00E217C2">
      <w:pPr>
        <w:rPr>
          <w:ins w:id="286" w:author="Huawei-Chunying Gu" w:date="2025-08-08T00:52:00Z"/>
        </w:rPr>
      </w:pPr>
    </w:p>
    <w:p w14:paraId="4BCA3027" w14:textId="42F28195" w:rsidR="00920A99" w:rsidRPr="00A42793" w:rsidRDefault="00920A99" w:rsidP="00920A99">
      <w:pPr>
        <w:pStyle w:val="4"/>
        <w:rPr>
          <w:ins w:id="287" w:author="Huawei-Chunying Gu" w:date="2025-08-08T00:52:00Z"/>
        </w:rPr>
      </w:pPr>
      <w:ins w:id="288" w:author="Huawei-Chunying Gu" w:date="2025-08-08T00:52:00Z">
        <w:r w:rsidRPr="00A42793">
          <w:t>6.4D.2.2</w:t>
        </w:r>
      </w:ins>
      <w:ins w:id="289" w:author="Huawei-Chunying Gu" w:date="2025-08-08T00:53:00Z">
        <w:r w:rsidR="003F7D2D">
          <w:t>_2</w:t>
        </w:r>
      </w:ins>
      <w:ins w:id="290" w:author="Huawei-Chunying Gu" w:date="2025-08-08T00:52:00Z">
        <w:r w:rsidRPr="00A42793">
          <w:rPr>
            <w:lang w:eastAsia="zh-CN"/>
          </w:rPr>
          <w:tab/>
          <w:t xml:space="preserve">Carrier leakage for </w:t>
        </w:r>
        <w:r w:rsidRPr="00A42793">
          <w:t>UL MIMO</w:t>
        </w:r>
      </w:ins>
      <w:ins w:id="291" w:author="Huawei-Chunying Gu" w:date="2025-08-08T09:37:00Z">
        <w:r w:rsidR="004744A2" w:rsidRPr="004744A2">
          <w:t xml:space="preserve"> </w:t>
        </w:r>
        <w:r w:rsidR="004744A2" w:rsidRPr="006E798B">
          <w:t>for UE supporting 4Tx</w:t>
        </w:r>
      </w:ins>
    </w:p>
    <w:p w14:paraId="26B65871" w14:textId="2511627B" w:rsidR="00920A99" w:rsidRPr="00A42793" w:rsidRDefault="003F7D2D" w:rsidP="00920A99">
      <w:pPr>
        <w:pStyle w:val="H6"/>
        <w:rPr>
          <w:ins w:id="292" w:author="Huawei-Chunying Gu" w:date="2025-08-08T00:52:00Z"/>
        </w:rPr>
      </w:pPr>
      <w:ins w:id="293" w:author="Huawei-Chunying Gu" w:date="2025-08-08T00:53:00Z">
        <w:r>
          <w:t>6.4D.2.2_2.</w:t>
        </w:r>
      </w:ins>
      <w:ins w:id="294" w:author="Huawei-Chunying Gu" w:date="2025-08-08T00:52:00Z">
        <w:r w:rsidR="00920A99" w:rsidRPr="00A42793">
          <w:t>1</w:t>
        </w:r>
        <w:r w:rsidR="00920A99" w:rsidRPr="00A42793">
          <w:tab/>
          <w:t>Test purpose</w:t>
        </w:r>
      </w:ins>
    </w:p>
    <w:p w14:paraId="3C6BBB32" w14:textId="11649D5C" w:rsidR="00920A99" w:rsidRPr="00A42793" w:rsidRDefault="00F16B0F" w:rsidP="00920A99">
      <w:pPr>
        <w:rPr>
          <w:ins w:id="295" w:author="Huawei-Chunying Gu" w:date="2025-08-08T00:52:00Z"/>
        </w:rPr>
      </w:pPr>
      <w:ins w:id="296" w:author="Huawei-Chunying Gu" w:date="2025-08-08T01:01:00Z">
        <w:r>
          <w:rPr>
            <w:rFonts w:hint="eastAsia"/>
            <w:lang w:eastAsia="zh-CN"/>
          </w:rPr>
          <w:t>S</w:t>
        </w:r>
        <w:r>
          <w:rPr>
            <w:lang w:eastAsia="zh-CN"/>
          </w:rPr>
          <w:t xml:space="preserve">ame as the test purpose given in clause </w:t>
        </w:r>
        <w:r w:rsidRPr="00A42793">
          <w:t>6.4D.</w:t>
        </w:r>
        <w:r>
          <w:t>2.2</w:t>
        </w:r>
        <w:r w:rsidRPr="00A42793">
          <w:t>.1</w:t>
        </w:r>
        <w:r>
          <w:t>.</w:t>
        </w:r>
      </w:ins>
    </w:p>
    <w:p w14:paraId="0BF94655" w14:textId="24095013" w:rsidR="00920A99" w:rsidRPr="00A42793" w:rsidRDefault="003F7D2D" w:rsidP="00920A99">
      <w:pPr>
        <w:pStyle w:val="H6"/>
        <w:rPr>
          <w:ins w:id="297" w:author="Huawei-Chunying Gu" w:date="2025-08-08T00:52:00Z"/>
        </w:rPr>
      </w:pPr>
      <w:ins w:id="298" w:author="Huawei-Chunying Gu" w:date="2025-08-08T00:53:00Z">
        <w:r>
          <w:t>6.4D.2.2_2.</w:t>
        </w:r>
      </w:ins>
      <w:ins w:id="299" w:author="Huawei-Chunying Gu" w:date="2025-08-08T00:52:00Z">
        <w:r w:rsidR="00920A99" w:rsidRPr="00A42793">
          <w:t>2</w:t>
        </w:r>
        <w:r w:rsidR="00920A99" w:rsidRPr="00A42793">
          <w:tab/>
          <w:t>Test applicability</w:t>
        </w:r>
      </w:ins>
    </w:p>
    <w:p w14:paraId="506A7529" w14:textId="77777777" w:rsidR="00A6507C" w:rsidRPr="00A42793" w:rsidRDefault="00A6507C" w:rsidP="00A6507C">
      <w:pPr>
        <w:rPr>
          <w:ins w:id="300" w:author="Huawei-Chunying Gu" w:date="2025-08-08T01:02:00Z"/>
        </w:rPr>
      </w:pPr>
      <w:ins w:id="301" w:author="Huawei-Chunying Gu" w:date="2025-08-08T01:02:00Z">
        <w:r w:rsidRPr="00A42793">
          <w:t>This test case applies to all types of NR Power Class 1.5 UE release 1</w:t>
        </w:r>
        <w:r>
          <w:t>8</w:t>
        </w:r>
        <w:r w:rsidRPr="00A42793">
          <w:t xml:space="preserve"> and forward that support </w:t>
        </w:r>
        <w:r>
          <w:t>4</w:t>
        </w:r>
        <w:r w:rsidRPr="00A42793">
          <w:t>-layer codebook based UL MIMO.</w:t>
        </w:r>
      </w:ins>
    </w:p>
    <w:p w14:paraId="643E50A4" w14:textId="1D83BD66" w:rsidR="00920A99" w:rsidRPr="00A42793" w:rsidRDefault="003F7D2D" w:rsidP="00920A99">
      <w:pPr>
        <w:pStyle w:val="H6"/>
        <w:rPr>
          <w:ins w:id="302" w:author="Huawei-Chunying Gu" w:date="2025-08-08T00:52:00Z"/>
        </w:rPr>
      </w:pPr>
      <w:ins w:id="303" w:author="Huawei-Chunying Gu" w:date="2025-08-08T00:53:00Z">
        <w:r>
          <w:t>6.4D.2.2_2.</w:t>
        </w:r>
      </w:ins>
      <w:ins w:id="304" w:author="Huawei-Chunying Gu" w:date="2025-08-08T00:52:00Z">
        <w:r w:rsidR="00920A99" w:rsidRPr="00A42793">
          <w:t>3</w:t>
        </w:r>
        <w:r w:rsidR="00920A99" w:rsidRPr="00A42793">
          <w:tab/>
          <w:t>Minimum conformance requirements</w:t>
        </w:r>
      </w:ins>
    </w:p>
    <w:p w14:paraId="6F611B31" w14:textId="74B7D3E8" w:rsidR="00920A99" w:rsidRPr="00A42793" w:rsidRDefault="00EB2C76" w:rsidP="00920A99">
      <w:pPr>
        <w:rPr>
          <w:ins w:id="305" w:author="Huawei-Chunying Gu" w:date="2025-08-08T00:52:00Z"/>
        </w:rPr>
      </w:pPr>
      <w:ins w:id="306" w:author="Huawei-Chunying Gu" w:date="2025-08-08T01:02:00Z">
        <w:r>
          <w:rPr>
            <w:rFonts w:hint="eastAsia"/>
            <w:lang w:eastAsia="zh-CN"/>
          </w:rPr>
          <w:t>S</w:t>
        </w:r>
        <w:r>
          <w:rPr>
            <w:lang w:eastAsia="zh-CN"/>
          </w:rPr>
          <w:t xml:space="preserve">ame as the minimum conformance requirements given in clause </w:t>
        </w:r>
        <w:r w:rsidRPr="00A42793">
          <w:t>6.4D.</w:t>
        </w:r>
        <w:r>
          <w:t>2.2</w:t>
        </w:r>
        <w:r w:rsidRPr="00A42793">
          <w:t>.3</w:t>
        </w:r>
        <w:r>
          <w:t>.</w:t>
        </w:r>
      </w:ins>
    </w:p>
    <w:p w14:paraId="7B5D12C5" w14:textId="4EE8DBC6" w:rsidR="00920A99" w:rsidRPr="00A42793" w:rsidRDefault="003F7D2D" w:rsidP="00920A99">
      <w:pPr>
        <w:pStyle w:val="H6"/>
        <w:rPr>
          <w:ins w:id="307" w:author="Huawei-Chunying Gu" w:date="2025-08-08T00:52:00Z"/>
        </w:rPr>
      </w:pPr>
      <w:ins w:id="308" w:author="Huawei-Chunying Gu" w:date="2025-08-08T00:53:00Z">
        <w:r>
          <w:t>6.4D.2.2_2.</w:t>
        </w:r>
      </w:ins>
      <w:ins w:id="309" w:author="Huawei-Chunying Gu" w:date="2025-08-08T00:52:00Z">
        <w:r w:rsidR="00920A99" w:rsidRPr="00A42793">
          <w:t>4</w:t>
        </w:r>
        <w:r w:rsidR="00920A99" w:rsidRPr="00A42793">
          <w:tab/>
          <w:t>Test description</w:t>
        </w:r>
      </w:ins>
    </w:p>
    <w:p w14:paraId="3CA60607" w14:textId="0C0BC4AF" w:rsidR="00920A99" w:rsidRPr="00A42793" w:rsidRDefault="003F7D2D" w:rsidP="00920A99">
      <w:pPr>
        <w:pStyle w:val="H6"/>
        <w:rPr>
          <w:ins w:id="310" w:author="Huawei-Chunying Gu" w:date="2025-08-08T00:52:00Z"/>
        </w:rPr>
      </w:pPr>
      <w:ins w:id="311" w:author="Huawei-Chunying Gu" w:date="2025-08-08T00:53:00Z">
        <w:r>
          <w:t>6.4D.2.2_2.</w:t>
        </w:r>
      </w:ins>
      <w:ins w:id="312" w:author="Huawei-Chunying Gu" w:date="2025-08-08T00:52:00Z">
        <w:r w:rsidR="00920A99" w:rsidRPr="00A42793">
          <w:t>4.1</w:t>
        </w:r>
        <w:r w:rsidR="00920A99" w:rsidRPr="00A42793">
          <w:tab/>
          <w:t>Initial conditions</w:t>
        </w:r>
      </w:ins>
    </w:p>
    <w:p w14:paraId="09E13B75" w14:textId="28E1BEF6" w:rsidR="002A7BCB" w:rsidRDefault="002A7BCB" w:rsidP="002A7BCB">
      <w:pPr>
        <w:rPr>
          <w:ins w:id="313" w:author="Huawei-Chunying Gu" w:date="2025-08-08T01:02:00Z"/>
        </w:rPr>
      </w:pPr>
      <w:ins w:id="314" w:author="Huawei-Chunying Gu" w:date="2025-08-08T01:02:00Z">
        <w:r>
          <w:rPr>
            <w:rFonts w:hint="eastAsia"/>
            <w:lang w:eastAsia="zh-CN"/>
          </w:rPr>
          <w:t>S</w:t>
        </w:r>
        <w:r>
          <w:rPr>
            <w:lang w:eastAsia="zh-CN"/>
          </w:rPr>
          <w:t xml:space="preserve">ame as the initial conditions given in clause </w:t>
        </w:r>
        <w:r w:rsidRPr="00A42793">
          <w:t>6.4D.</w:t>
        </w:r>
        <w:r>
          <w:t>2.2</w:t>
        </w:r>
        <w:r w:rsidRPr="00A42793">
          <w:t>.4.1</w:t>
        </w:r>
        <w:r>
          <w:t xml:space="preserve"> with following exceptions:</w:t>
        </w:r>
      </w:ins>
    </w:p>
    <w:p w14:paraId="20B2BC84" w14:textId="2D9C6B21" w:rsidR="002A7BCB" w:rsidRDefault="002A7BCB" w:rsidP="002A7BCB">
      <w:pPr>
        <w:pStyle w:val="B1"/>
        <w:rPr>
          <w:ins w:id="315" w:author="Huawei-Chunying Gu" w:date="2025-08-08T01:02:00Z"/>
          <w:lang w:eastAsia="zh-CN"/>
        </w:rPr>
      </w:pPr>
      <w:ins w:id="316" w:author="Huawei-Chunying Gu" w:date="2025-08-08T01:02: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317" w:author="Huawei-Chunying Gu" w:date="2025-08-08T14:58:00Z">
        <w:r w:rsidR="00460C95">
          <w:rPr>
            <w:rFonts w:eastAsia="Times New Roman"/>
            <w:lang w:eastAsia="zh-CN"/>
          </w:rPr>
          <w:t>clause</w:t>
        </w:r>
        <w:r w:rsidR="00460C95" w:rsidRPr="0081261C">
          <w:rPr>
            <w:rFonts w:eastAsia="Times New Roman"/>
            <w:lang w:eastAsia="zh-CN"/>
          </w:rPr>
          <w:t xml:space="preserve"> </w:t>
        </w:r>
      </w:ins>
      <w:ins w:id="318" w:author="Huawei-Chunying Gu" w:date="2025-08-08T01:02:00Z">
        <w:r>
          <w:rPr>
            <w:lang w:eastAsia="zh-CN"/>
          </w:rPr>
          <w:t>A.3.2</w:t>
        </w:r>
        <w:r w:rsidRPr="007833DA">
          <w:rPr>
            <w:lang w:eastAsia="zh-CN"/>
          </w:rPr>
          <w:t xml:space="preserve"> for UE diagram</w:t>
        </w:r>
        <w:r>
          <w:rPr>
            <w:lang w:eastAsia="zh-CN"/>
          </w:rPr>
          <w:t>.</w:t>
        </w:r>
      </w:ins>
    </w:p>
    <w:p w14:paraId="5EF35A31" w14:textId="431DC909" w:rsidR="00920A99" w:rsidRDefault="003F7D2D" w:rsidP="00920A99">
      <w:pPr>
        <w:pStyle w:val="H6"/>
        <w:rPr>
          <w:ins w:id="319" w:author="Huawei-Chunying Gu" w:date="2025-08-08T01:03:00Z"/>
        </w:rPr>
      </w:pPr>
      <w:ins w:id="320" w:author="Huawei-Chunying Gu" w:date="2025-08-08T00:53:00Z">
        <w:r>
          <w:t>6.4D.2.2_2.</w:t>
        </w:r>
      </w:ins>
      <w:ins w:id="321" w:author="Huawei-Chunying Gu" w:date="2025-08-08T00:52:00Z">
        <w:r w:rsidR="00920A99" w:rsidRPr="00A42793">
          <w:t>4.2</w:t>
        </w:r>
        <w:r w:rsidR="00920A99" w:rsidRPr="00A42793">
          <w:tab/>
          <w:t>Test procedure</w:t>
        </w:r>
      </w:ins>
    </w:p>
    <w:p w14:paraId="323FD416" w14:textId="429E4C3F" w:rsidR="00C336DA" w:rsidRDefault="00C336DA" w:rsidP="00C336DA">
      <w:pPr>
        <w:rPr>
          <w:ins w:id="322" w:author="Huawei-Chunying Gu" w:date="2025-08-08T01:03:00Z"/>
        </w:rPr>
      </w:pPr>
      <w:ins w:id="323" w:author="Huawei-Chunying Gu" w:date="2025-08-08T01:03:00Z">
        <w:r>
          <w:rPr>
            <w:rFonts w:hint="eastAsia"/>
            <w:lang w:eastAsia="zh-CN"/>
          </w:rPr>
          <w:t>S</w:t>
        </w:r>
        <w:r>
          <w:rPr>
            <w:lang w:eastAsia="zh-CN"/>
          </w:rPr>
          <w:t xml:space="preserve">ame as the test procedure given in clause </w:t>
        </w:r>
        <w:r w:rsidRPr="00A42793">
          <w:t>6.4D.</w:t>
        </w:r>
        <w:r>
          <w:t>2.2</w:t>
        </w:r>
        <w:r w:rsidRPr="00A42793">
          <w:t>.4.2</w:t>
        </w:r>
        <w:r>
          <w:t xml:space="preserve"> with following exceptions:</w:t>
        </w:r>
      </w:ins>
    </w:p>
    <w:p w14:paraId="55B8184C" w14:textId="69A35631" w:rsidR="00C336DA" w:rsidRPr="0085260C" w:rsidRDefault="00C336DA" w:rsidP="00C336DA">
      <w:pPr>
        <w:pStyle w:val="B1"/>
        <w:rPr>
          <w:ins w:id="324" w:author="Huawei-Chunying Gu" w:date="2025-08-08T01:03:00Z"/>
          <w:lang w:eastAsia="zh-CN"/>
        </w:rPr>
      </w:pPr>
      <w:ins w:id="325" w:author="Huawei-Chunying Gu" w:date="2025-08-08T01:03:00Z">
        <w:r>
          <w:rPr>
            <w:rFonts w:hint="eastAsia"/>
            <w:lang w:eastAsia="zh-CN"/>
          </w:rPr>
          <w:t>-</w:t>
        </w:r>
        <w:r>
          <w:rPr>
            <w:lang w:eastAsia="zh-CN"/>
          </w:rPr>
          <w:tab/>
          <w:t xml:space="preserve">Step </w:t>
        </w:r>
      </w:ins>
      <w:ins w:id="326" w:author="Huawei-Chunying Gu" w:date="2025-08-08T01:06:00Z">
        <w:r w:rsidR="00F40183">
          <w:rPr>
            <w:lang w:eastAsia="zh-CN"/>
          </w:rPr>
          <w:t>1, 3, 5, 7</w:t>
        </w:r>
      </w:ins>
      <w:ins w:id="327" w:author="Huawei-Chunying Gu" w:date="2025-08-08T01:03:00Z">
        <w:r>
          <w:rPr>
            <w:lang w:eastAsia="zh-CN"/>
          </w:rPr>
          <w:t xml:space="preserve"> and </w:t>
        </w:r>
      </w:ins>
      <w:ins w:id="328" w:author="Huawei-Chunying Gu" w:date="2025-08-08T01:06:00Z">
        <w:r w:rsidR="00F40183">
          <w:rPr>
            <w:lang w:eastAsia="zh-CN"/>
          </w:rPr>
          <w:t>9</w:t>
        </w:r>
      </w:ins>
      <w:ins w:id="329" w:author="Huawei-Chunying Gu" w:date="2025-08-08T01:03:00Z">
        <w:r>
          <w:rPr>
            <w:lang w:eastAsia="zh-CN"/>
          </w:rPr>
          <w:t xml:space="preserve"> are </w:t>
        </w:r>
        <w:r w:rsidRPr="0085260C">
          <w:rPr>
            <w:lang w:eastAsia="zh-CN"/>
          </w:rPr>
          <w:t>replaced by the following steps respectively:</w:t>
        </w:r>
      </w:ins>
    </w:p>
    <w:p w14:paraId="38D7E643" w14:textId="10FA2B08" w:rsidR="00920A99" w:rsidRPr="0085260C" w:rsidRDefault="00920A99" w:rsidP="00920A99">
      <w:pPr>
        <w:pStyle w:val="B1"/>
        <w:rPr>
          <w:ins w:id="330" w:author="Huawei-Chunying Gu" w:date="2025-08-08T00:52:00Z"/>
        </w:rPr>
      </w:pPr>
      <w:ins w:id="331" w:author="Huawei-Chunying Gu" w:date="2025-08-08T00:52:00Z">
        <w:r w:rsidRPr="0085260C">
          <w:t>1.</w:t>
        </w:r>
        <w:r w:rsidRPr="0085260C">
          <w:tab/>
          <w:t xml:space="preserve">SS sends uplink scheduling information </w:t>
        </w:r>
        <w:r w:rsidRPr="0085260C">
          <w:rPr>
            <w:lang w:eastAsia="zh-CN"/>
          </w:rPr>
          <w:t xml:space="preserve">for each UL HARQ process </w:t>
        </w:r>
        <w:r w:rsidRPr="0085260C">
          <w:t xml:space="preserve">via PDCCH DCI format 0_1 for C_RNTI to schedule the UL RMC according to Table </w:t>
        </w:r>
      </w:ins>
      <w:ins w:id="332" w:author="Huawei-Chunying Gu" w:date="2025-08-08T00:53:00Z">
        <w:r w:rsidR="003F7D2D" w:rsidRPr="0085260C">
          <w:t>6.4D.2.2.</w:t>
        </w:r>
      </w:ins>
      <w:ins w:id="333" w:author="Huawei-Chunying Gu" w:date="2025-08-08T00:52:00Z">
        <w:r w:rsidRPr="0085260C">
          <w:t xml:space="preserve">4.1-1. Since the UE has no payload and no loopback data to send the UE sends uplink MAC padding bits on the UL RMC. The PDCCH DCI format 0_1 is specified with the condition </w:t>
        </w:r>
      </w:ins>
      <w:ins w:id="334" w:author="Huawei-Chunying Gu" w:date="2025-08-08T01:03:00Z">
        <w:r w:rsidR="00944CD7" w:rsidRPr="0085260C">
          <w:t>4</w:t>
        </w:r>
      </w:ins>
      <w:ins w:id="335" w:author="Huawei-Chunying Gu" w:date="2025-08-08T00:52:00Z">
        <w:r w:rsidRPr="0085260C">
          <w:t>TX_UL_MIMO in 38.508-1 [5] subclause 4.3.6.1.1.2.</w:t>
        </w:r>
      </w:ins>
    </w:p>
    <w:p w14:paraId="73A99593" w14:textId="3EF997D1" w:rsidR="00920A99" w:rsidRPr="0085260C" w:rsidRDefault="00920A99" w:rsidP="00920A99">
      <w:pPr>
        <w:pStyle w:val="B1"/>
        <w:rPr>
          <w:ins w:id="336" w:author="Huawei-Chunying Gu" w:date="2025-08-08T00:52:00Z"/>
        </w:rPr>
      </w:pPr>
      <w:ins w:id="337" w:author="Huawei-Chunying Gu" w:date="2025-08-08T00:52:00Z">
        <w:r w:rsidRPr="0085260C">
          <w:t>3.</w:t>
        </w:r>
        <w:r w:rsidRPr="0085260C">
          <w:tab/>
          <w:t xml:space="preserve">Measure carrier leakage using Global In-Channel Tx-Test for UL MIMO (Annex E with procedure in Annex E.8) for each layer using the </w:t>
        </w:r>
      </w:ins>
      <w:ins w:id="338" w:author="Huawei-Chunying Gu" w:date="2025-08-08T01:04:00Z">
        <w:r w:rsidR="007D5C4E" w:rsidRPr="0085260C">
          <w:t>four</w:t>
        </w:r>
      </w:ins>
      <w:ins w:id="339" w:author="Huawei-Chunying Gu" w:date="2025-08-08T00:52:00Z">
        <w:r w:rsidRPr="0085260C">
          <w:t xml:space="preserve"> Tx antenna connectors of the UE. For TDD, only slots consisting of only UL symbols are under test.</w:t>
        </w:r>
      </w:ins>
    </w:p>
    <w:p w14:paraId="7F5C2A1C" w14:textId="37554957" w:rsidR="00920A99" w:rsidRPr="00A42793" w:rsidRDefault="00920A99" w:rsidP="007D5C4E">
      <w:pPr>
        <w:pStyle w:val="B1"/>
        <w:rPr>
          <w:ins w:id="340" w:author="Huawei-Chunying Gu" w:date="2025-08-08T00:52:00Z"/>
        </w:rPr>
      </w:pPr>
      <w:ins w:id="341" w:author="Huawei-Chunying Gu" w:date="2025-08-08T00:52:00Z">
        <w:r w:rsidRPr="0085260C">
          <w:t>5.</w:t>
        </w:r>
        <w:r w:rsidRPr="0085260C">
          <w:tab/>
          <w:t xml:space="preserve">Measure carrier leakage using Global In-Channel Tx-Test for UL MIMO (Annex E with procedure in Annex E.8) for each layer using the </w:t>
        </w:r>
      </w:ins>
      <w:ins w:id="342" w:author="Huawei-Chunying Gu" w:date="2025-08-08T01:04:00Z">
        <w:r w:rsidR="007D5C4E" w:rsidRPr="0085260C">
          <w:t>four</w:t>
        </w:r>
      </w:ins>
      <w:ins w:id="343" w:author="Huawei-Chunying Gu" w:date="2025-08-08T00:52:00Z">
        <w:r w:rsidRPr="0085260C">
          <w:t xml:space="preserve"> Tx antenna connectors of the UE. For TDD, only</w:t>
        </w:r>
        <w:r w:rsidRPr="00A42793">
          <w:t xml:space="preserve"> slots consisting of only UL </w:t>
        </w:r>
      </w:ins>
    </w:p>
    <w:p w14:paraId="0DC864A5" w14:textId="60657D7D" w:rsidR="00920A99" w:rsidRPr="0085260C" w:rsidRDefault="00920A99" w:rsidP="00920A99">
      <w:pPr>
        <w:pStyle w:val="B1"/>
        <w:rPr>
          <w:ins w:id="344" w:author="Huawei-Chunying Gu" w:date="2025-08-08T00:52:00Z"/>
        </w:rPr>
      </w:pPr>
      <w:ins w:id="345" w:author="Huawei-Chunying Gu" w:date="2025-08-08T00:52:00Z">
        <w:r w:rsidRPr="00A42793">
          <w:lastRenderedPageBreak/>
          <w:t>7.</w:t>
        </w:r>
        <w:r w:rsidRPr="00A42793">
          <w:tab/>
          <w:t xml:space="preserve">Measure carrier leakage using Global In-Channel Tx-Test for UL MIMO (Annex E with procedure in Annex E.8) for each layer </w:t>
        </w:r>
        <w:r w:rsidRPr="0085260C">
          <w:t xml:space="preserve">using the </w:t>
        </w:r>
      </w:ins>
      <w:ins w:id="346" w:author="Huawei-Chunying Gu" w:date="2025-08-08T01:05:00Z">
        <w:r w:rsidR="007D5C4E" w:rsidRPr="0085260C">
          <w:t>four</w:t>
        </w:r>
      </w:ins>
      <w:ins w:id="347" w:author="Huawei-Chunying Gu" w:date="2025-08-08T00:52:00Z">
        <w:r w:rsidRPr="0085260C">
          <w:t xml:space="preserve"> Tx antenna connectors of the UE. For TDD, only slots consisting of only UL symbols are under test.</w:t>
        </w:r>
      </w:ins>
    </w:p>
    <w:p w14:paraId="6402CF14" w14:textId="37D8650C" w:rsidR="00920A99" w:rsidRPr="0085260C" w:rsidRDefault="00920A99" w:rsidP="00920A99">
      <w:pPr>
        <w:pStyle w:val="B1"/>
        <w:rPr>
          <w:ins w:id="348" w:author="Huawei-Chunying Gu" w:date="2025-08-08T00:52:00Z"/>
        </w:rPr>
      </w:pPr>
      <w:ins w:id="349" w:author="Huawei-Chunying Gu" w:date="2025-08-08T00:52:00Z">
        <w:r w:rsidRPr="0085260C">
          <w:t>9.</w:t>
        </w:r>
        <w:r w:rsidRPr="0085260C">
          <w:tab/>
          <w:t xml:space="preserve">Measure carrier leakage using Global In-Channel Tx-Test for UL MIMO (Annex E with procedure in Annex E.8) for each layer using the </w:t>
        </w:r>
      </w:ins>
      <w:ins w:id="350" w:author="Huawei-Chunying Gu" w:date="2025-08-08T01:06:00Z">
        <w:r w:rsidR="00AE429C" w:rsidRPr="0085260C">
          <w:rPr>
            <w:rFonts w:hint="eastAsia"/>
            <w:lang w:eastAsia="zh-CN"/>
          </w:rPr>
          <w:t>four</w:t>
        </w:r>
        <w:r w:rsidR="00AE429C" w:rsidRPr="0085260C">
          <w:rPr>
            <w:lang w:eastAsia="zh-CN"/>
          </w:rPr>
          <w:t xml:space="preserve"> </w:t>
        </w:r>
      </w:ins>
      <w:ins w:id="351" w:author="Huawei-Chunying Gu" w:date="2025-08-08T00:52:00Z">
        <w:r w:rsidRPr="0085260C">
          <w:t>Tx antenna connectors of the UE. For TDD, only slots consisting of only UL symbols are under test.</w:t>
        </w:r>
      </w:ins>
    </w:p>
    <w:p w14:paraId="4F843F95" w14:textId="5D504FD8" w:rsidR="00920A99" w:rsidRPr="0085260C" w:rsidRDefault="003F7D2D" w:rsidP="00920A99">
      <w:pPr>
        <w:pStyle w:val="H6"/>
        <w:rPr>
          <w:ins w:id="352" w:author="Huawei-Chunying Gu" w:date="2025-08-08T00:52:00Z"/>
        </w:rPr>
      </w:pPr>
      <w:ins w:id="353" w:author="Huawei-Chunying Gu" w:date="2025-08-08T00:53:00Z">
        <w:r w:rsidRPr="0085260C">
          <w:t>6.4D.2.2_2.</w:t>
        </w:r>
      </w:ins>
      <w:ins w:id="354" w:author="Huawei-Chunying Gu" w:date="2025-08-08T00:52:00Z">
        <w:r w:rsidR="00920A99" w:rsidRPr="0085260C">
          <w:t>4.3</w:t>
        </w:r>
        <w:r w:rsidR="00920A99" w:rsidRPr="0085260C">
          <w:tab/>
          <w:t>Message contents</w:t>
        </w:r>
      </w:ins>
    </w:p>
    <w:p w14:paraId="1F88202E" w14:textId="4B5D441B" w:rsidR="00920A99" w:rsidRPr="00A42793" w:rsidRDefault="00920A99" w:rsidP="00920A99">
      <w:pPr>
        <w:rPr>
          <w:ins w:id="355" w:author="Huawei-Chunying Gu" w:date="2025-08-08T00:52:00Z"/>
        </w:rPr>
      </w:pPr>
      <w:ins w:id="356" w:author="Huawei-Chunying Gu" w:date="2025-08-08T00:52:00Z">
        <w:r w:rsidRPr="0085260C">
          <w:t xml:space="preserve">Message contents are according to TS 38.508-1 [5] subclause 4.6 </w:t>
        </w:r>
      </w:ins>
      <w:ins w:id="357" w:author="Huawei-Chunying Gu" w:date="2025-08-08T08:37:00Z">
        <w:r w:rsidR="00073F60" w:rsidRPr="0085260C">
          <w:t>ensuring Table 4.6.3-182 with condition 4TX_UL_MIMO</w:t>
        </w:r>
      </w:ins>
      <w:ins w:id="358" w:author="Huawei-Chunying Gu" w:date="2025-08-08T00:52:00Z">
        <w:r w:rsidRPr="0085260C">
          <w:t>.</w:t>
        </w:r>
      </w:ins>
    </w:p>
    <w:p w14:paraId="44475183" w14:textId="32C949C2" w:rsidR="00920A99" w:rsidRPr="00A42793" w:rsidRDefault="003F7D2D" w:rsidP="00920A99">
      <w:pPr>
        <w:pStyle w:val="H6"/>
        <w:rPr>
          <w:ins w:id="359" w:author="Huawei-Chunying Gu" w:date="2025-08-08T00:52:00Z"/>
        </w:rPr>
      </w:pPr>
      <w:ins w:id="360" w:author="Huawei-Chunying Gu" w:date="2025-08-08T00:53:00Z">
        <w:r>
          <w:t>6.4D.2.2_2.</w:t>
        </w:r>
      </w:ins>
      <w:ins w:id="361" w:author="Huawei-Chunying Gu" w:date="2025-08-08T00:52:00Z">
        <w:r w:rsidR="00920A99" w:rsidRPr="00A42793">
          <w:t>5</w:t>
        </w:r>
        <w:r w:rsidR="00920A99" w:rsidRPr="00A42793">
          <w:tab/>
          <w:t>Test requirement</w:t>
        </w:r>
      </w:ins>
    </w:p>
    <w:p w14:paraId="7F0EEF65" w14:textId="77777777" w:rsidR="00920A99" w:rsidRPr="00A42793" w:rsidRDefault="00920A99" w:rsidP="00920A99">
      <w:pPr>
        <w:rPr>
          <w:ins w:id="362" w:author="Huawei-Chunying Gu" w:date="2025-08-08T00:52:00Z"/>
        </w:rPr>
      </w:pPr>
      <w:ins w:id="363" w:author="Huawei-Chunying Gu" w:date="2025-08-08T00:52:00Z">
        <w:r w:rsidRPr="00A42793">
          <w:t>The requirements apply to each layer.</w:t>
        </w:r>
      </w:ins>
    </w:p>
    <w:p w14:paraId="7B02E99A" w14:textId="20CA2A73" w:rsidR="00920A99" w:rsidRPr="00A42793" w:rsidRDefault="00920A99" w:rsidP="00920A99">
      <w:pPr>
        <w:rPr>
          <w:ins w:id="364" w:author="Huawei-Chunying Gu" w:date="2025-08-08T00:52:00Z"/>
          <w:lang w:eastAsia="zh-CN"/>
        </w:rPr>
      </w:pPr>
      <w:ins w:id="365" w:author="Huawei-Chunying Gu" w:date="2025-08-08T00:52:00Z">
        <w:r w:rsidRPr="00A42793">
          <w:rPr>
            <w:lang w:eastAsia="zh-CN"/>
          </w:rPr>
          <w:t xml:space="preserve">Each of the n carrier leakage results, derived in Annex E.3.1, shall not exceed the values in table </w:t>
        </w:r>
      </w:ins>
      <w:ins w:id="366" w:author="Huawei-Chunying Gu" w:date="2025-08-08T00:53:00Z">
        <w:r w:rsidR="003F7D2D">
          <w:rPr>
            <w:lang w:eastAsia="zh-CN"/>
          </w:rPr>
          <w:t>6.4D.2.2_2.</w:t>
        </w:r>
      </w:ins>
      <w:ins w:id="367" w:author="Huawei-Chunying Gu" w:date="2025-08-08T00:52:00Z">
        <w:r w:rsidRPr="00A42793">
          <w:rPr>
            <w:lang w:eastAsia="zh-CN"/>
          </w:rPr>
          <w:t>5-1</w:t>
        </w:r>
        <w:r w:rsidRPr="00A42793">
          <w:t xml:space="preserve">. Allocated RBs are not under test. </w:t>
        </w:r>
        <w:r w:rsidRPr="00A42793">
          <w:rPr>
            <w:lang w:eastAsia="zh-CN"/>
          </w:rPr>
          <w:t>n is 10 for 15kHz SCS, 20 for 30kHz SCS and 30 for 60kHz SCS.</w:t>
        </w:r>
      </w:ins>
    </w:p>
    <w:p w14:paraId="39C8B926" w14:textId="3F18BAA9" w:rsidR="00920A99" w:rsidRPr="00A42793" w:rsidRDefault="00920A99" w:rsidP="00920A99">
      <w:pPr>
        <w:pStyle w:val="TH"/>
        <w:rPr>
          <w:ins w:id="368" w:author="Huawei-Chunying Gu" w:date="2025-08-08T00:52:00Z"/>
        </w:rPr>
      </w:pPr>
      <w:ins w:id="369" w:author="Huawei-Chunying Gu" w:date="2025-08-08T00:52:00Z">
        <w:r w:rsidRPr="00A42793">
          <w:t xml:space="preserve">Table </w:t>
        </w:r>
      </w:ins>
      <w:ins w:id="370" w:author="Huawei-Chunying Gu" w:date="2025-08-08T00:53:00Z">
        <w:r w:rsidR="003F7D2D">
          <w:t>6.4D.2.2_2.</w:t>
        </w:r>
      </w:ins>
      <w:ins w:id="371" w:author="Huawei-Chunying Gu" w:date="2025-08-08T00:52:00Z">
        <w:r w:rsidRPr="00A42793">
          <w:t>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920A99" w:rsidRPr="00A42793" w14:paraId="489C1C8E" w14:textId="77777777" w:rsidTr="008405C6">
        <w:trPr>
          <w:jc w:val="center"/>
          <w:ins w:id="372" w:author="Huawei-Chunying Gu" w:date="2025-08-08T00:52:00Z"/>
        </w:trPr>
        <w:tc>
          <w:tcPr>
            <w:tcW w:w="1413" w:type="dxa"/>
            <w:vMerge w:val="restart"/>
          </w:tcPr>
          <w:p w14:paraId="6473B88D" w14:textId="77777777" w:rsidR="00920A99" w:rsidRPr="00A42793" w:rsidRDefault="00920A99" w:rsidP="008405C6">
            <w:pPr>
              <w:pStyle w:val="TAH"/>
              <w:rPr>
                <w:ins w:id="373" w:author="Huawei-Chunying Gu" w:date="2025-08-08T00:52:00Z"/>
                <w:rFonts w:cs="Arial"/>
              </w:rPr>
            </w:pPr>
            <w:ins w:id="374" w:author="Huawei-Chunying Gu" w:date="2025-08-08T00:52:00Z">
              <w:r w:rsidRPr="00A42793">
                <w:t>LO Leakage</w:t>
              </w:r>
            </w:ins>
          </w:p>
        </w:tc>
        <w:tc>
          <w:tcPr>
            <w:tcW w:w="2849" w:type="dxa"/>
          </w:tcPr>
          <w:p w14:paraId="467BD995" w14:textId="77777777" w:rsidR="00920A99" w:rsidRPr="00A42793" w:rsidRDefault="00920A99" w:rsidP="008405C6">
            <w:pPr>
              <w:pStyle w:val="TAH"/>
              <w:rPr>
                <w:ins w:id="375" w:author="Huawei-Chunying Gu" w:date="2025-08-08T00:52:00Z"/>
              </w:rPr>
            </w:pPr>
            <w:ins w:id="376" w:author="Huawei-Chunying Gu" w:date="2025-08-08T00:52:00Z">
              <w:r w:rsidRPr="00A42793">
                <w:t>Parameters</w:t>
              </w:r>
            </w:ins>
          </w:p>
          <w:p w14:paraId="1856F33C" w14:textId="77777777" w:rsidR="00920A99" w:rsidRPr="00A42793" w:rsidRDefault="00920A99" w:rsidP="008405C6">
            <w:pPr>
              <w:pStyle w:val="TAH"/>
              <w:rPr>
                <w:ins w:id="377" w:author="Huawei-Chunying Gu" w:date="2025-08-08T00:52:00Z"/>
              </w:rPr>
            </w:pPr>
            <w:ins w:id="378" w:author="Huawei-Chunying Gu" w:date="2025-08-08T00:52:00Z">
              <w:r w:rsidRPr="00A42793">
                <w:t>UE output power</w:t>
              </w:r>
            </w:ins>
          </w:p>
        </w:tc>
        <w:tc>
          <w:tcPr>
            <w:tcW w:w="1687" w:type="dxa"/>
            <w:shd w:val="clear" w:color="auto" w:fill="auto"/>
          </w:tcPr>
          <w:p w14:paraId="5ABE10EC" w14:textId="77777777" w:rsidR="00920A99" w:rsidRPr="00A42793" w:rsidRDefault="00920A99" w:rsidP="008405C6">
            <w:pPr>
              <w:pStyle w:val="TAH"/>
              <w:rPr>
                <w:ins w:id="379" w:author="Huawei-Chunying Gu" w:date="2025-08-08T00:52:00Z"/>
              </w:rPr>
            </w:pPr>
            <w:ins w:id="380" w:author="Huawei-Chunying Gu" w:date="2025-08-08T00:52:00Z">
              <w:r w:rsidRPr="00A42793">
                <w:t>Relative limit (</w:t>
              </w:r>
              <w:proofErr w:type="spellStart"/>
              <w:r w:rsidRPr="00A42793">
                <w:t>dBc</w:t>
              </w:r>
              <w:proofErr w:type="spellEnd"/>
              <w:r w:rsidRPr="00A42793">
                <w:t>)</w:t>
              </w:r>
            </w:ins>
          </w:p>
        </w:tc>
      </w:tr>
      <w:tr w:rsidR="00920A99" w:rsidRPr="00A42793" w14:paraId="728E3207" w14:textId="77777777" w:rsidTr="008405C6">
        <w:trPr>
          <w:trHeight w:val="218"/>
          <w:jc w:val="center"/>
          <w:ins w:id="381" w:author="Huawei-Chunying Gu" w:date="2025-08-08T00:52:00Z"/>
        </w:trPr>
        <w:tc>
          <w:tcPr>
            <w:tcW w:w="1413" w:type="dxa"/>
            <w:vMerge/>
          </w:tcPr>
          <w:p w14:paraId="28003FDD" w14:textId="77777777" w:rsidR="00920A99" w:rsidRPr="00A42793" w:rsidRDefault="00920A99" w:rsidP="008405C6">
            <w:pPr>
              <w:rPr>
                <w:ins w:id="382" w:author="Huawei-Chunying Gu" w:date="2025-08-08T00:52:00Z"/>
              </w:rPr>
            </w:pPr>
          </w:p>
        </w:tc>
        <w:tc>
          <w:tcPr>
            <w:tcW w:w="2849" w:type="dxa"/>
          </w:tcPr>
          <w:p w14:paraId="2C9ED7AE" w14:textId="77777777" w:rsidR="00920A99" w:rsidRPr="00A42793" w:rsidRDefault="00920A99" w:rsidP="008405C6">
            <w:pPr>
              <w:pStyle w:val="TAC"/>
              <w:rPr>
                <w:ins w:id="383" w:author="Huawei-Chunying Gu" w:date="2025-08-08T00:52:00Z"/>
              </w:rPr>
            </w:pPr>
            <w:ins w:id="384" w:author="Huawei-Chunying Gu" w:date="2025-08-08T00:52:00Z">
              <w:r w:rsidRPr="00A42793">
                <w:rPr>
                  <w:rFonts w:cs="Arial"/>
                </w:rPr>
                <w:t xml:space="preserve">10 + </w:t>
              </w:r>
              <w:r w:rsidRPr="00A42793">
                <w:t xml:space="preserve">MU to </w:t>
              </w:r>
              <w:r w:rsidRPr="00A42793">
                <w:rPr>
                  <w:rFonts w:cs="Arial"/>
                </w:rPr>
                <w:t>10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64C4F23E" w14:textId="77777777" w:rsidR="00920A99" w:rsidRPr="00A42793" w:rsidRDefault="00920A99" w:rsidP="008405C6">
            <w:pPr>
              <w:pStyle w:val="TAC"/>
              <w:rPr>
                <w:ins w:id="385" w:author="Huawei-Chunying Gu" w:date="2025-08-08T00:52:00Z"/>
              </w:rPr>
            </w:pPr>
            <w:ins w:id="386" w:author="Huawei-Chunying Gu" w:date="2025-08-08T00:52:00Z">
              <w:r w:rsidRPr="00A42793">
                <w:t>-28 + TT</w:t>
              </w:r>
            </w:ins>
          </w:p>
        </w:tc>
      </w:tr>
      <w:tr w:rsidR="00920A99" w:rsidRPr="00A42793" w14:paraId="2FD2BB0C" w14:textId="77777777" w:rsidTr="008405C6">
        <w:trPr>
          <w:jc w:val="center"/>
          <w:ins w:id="387" w:author="Huawei-Chunying Gu" w:date="2025-08-08T00:52:00Z"/>
        </w:trPr>
        <w:tc>
          <w:tcPr>
            <w:tcW w:w="1413" w:type="dxa"/>
            <w:vMerge/>
          </w:tcPr>
          <w:p w14:paraId="542219E6" w14:textId="77777777" w:rsidR="00920A99" w:rsidRPr="00A42793" w:rsidRDefault="00920A99" w:rsidP="008405C6">
            <w:pPr>
              <w:rPr>
                <w:ins w:id="388" w:author="Huawei-Chunying Gu" w:date="2025-08-08T00:52:00Z"/>
              </w:rPr>
            </w:pPr>
          </w:p>
        </w:tc>
        <w:tc>
          <w:tcPr>
            <w:tcW w:w="2849" w:type="dxa"/>
          </w:tcPr>
          <w:p w14:paraId="3B486100" w14:textId="77777777" w:rsidR="00920A99" w:rsidRPr="00A42793" w:rsidRDefault="00920A99" w:rsidP="008405C6">
            <w:pPr>
              <w:pStyle w:val="TAC"/>
              <w:rPr>
                <w:ins w:id="389" w:author="Huawei-Chunying Gu" w:date="2025-08-08T00:52:00Z"/>
              </w:rPr>
            </w:pPr>
            <w:ins w:id="390" w:author="Huawei-Chunying Gu" w:date="2025-08-08T00:52:00Z">
              <w:r w:rsidRPr="00A42793">
                <w:rPr>
                  <w:rFonts w:cs="Arial"/>
                </w:rPr>
                <w:t xml:space="preserve">0 + </w:t>
              </w:r>
              <w:r w:rsidRPr="00A42793">
                <w:t xml:space="preserve">MU to </w:t>
              </w:r>
              <w:r w:rsidRPr="00A42793">
                <w:rPr>
                  <w:rFonts w:cs="Arial"/>
                  <w:lang w:eastAsia="zh-CN"/>
                </w:rPr>
                <w:t xml:space="preserve">0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62BE0BAC" w14:textId="77777777" w:rsidR="00920A99" w:rsidRPr="00A42793" w:rsidRDefault="00920A99" w:rsidP="008405C6">
            <w:pPr>
              <w:pStyle w:val="TAC"/>
              <w:rPr>
                <w:ins w:id="391" w:author="Huawei-Chunying Gu" w:date="2025-08-08T00:52:00Z"/>
                <w:rFonts w:cs="Arial"/>
              </w:rPr>
            </w:pPr>
            <w:ins w:id="392" w:author="Huawei-Chunying Gu" w:date="2025-08-08T00:52:00Z">
              <w:r w:rsidRPr="00A42793">
                <w:t>-25 + TT</w:t>
              </w:r>
            </w:ins>
          </w:p>
        </w:tc>
      </w:tr>
      <w:tr w:rsidR="00920A99" w:rsidRPr="00A42793" w14:paraId="59BA0CFD" w14:textId="77777777" w:rsidTr="008405C6">
        <w:trPr>
          <w:jc w:val="center"/>
          <w:ins w:id="393" w:author="Huawei-Chunying Gu" w:date="2025-08-08T00:52:00Z"/>
        </w:trPr>
        <w:tc>
          <w:tcPr>
            <w:tcW w:w="1413" w:type="dxa"/>
            <w:vMerge/>
          </w:tcPr>
          <w:p w14:paraId="425E94F9" w14:textId="77777777" w:rsidR="00920A99" w:rsidRPr="00A42793" w:rsidRDefault="00920A99" w:rsidP="008405C6">
            <w:pPr>
              <w:rPr>
                <w:ins w:id="394" w:author="Huawei-Chunying Gu" w:date="2025-08-08T00:52:00Z"/>
              </w:rPr>
            </w:pPr>
          </w:p>
        </w:tc>
        <w:tc>
          <w:tcPr>
            <w:tcW w:w="2849" w:type="dxa"/>
          </w:tcPr>
          <w:p w14:paraId="4185F796" w14:textId="77777777" w:rsidR="00920A99" w:rsidRPr="00A42793" w:rsidRDefault="00920A99" w:rsidP="008405C6">
            <w:pPr>
              <w:pStyle w:val="TAC"/>
              <w:rPr>
                <w:ins w:id="395" w:author="Huawei-Chunying Gu" w:date="2025-08-08T00:52:00Z"/>
              </w:rPr>
            </w:pPr>
            <w:ins w:id="396" w:author="Huawei-Chunying Gu" w:date="2025-08-08T00:52:00Z">
              <w:r w:rsidRPr="00A42793">
                <w:rPr>
                  <w:rFonts w:cs="Arial"/>
                </w:rPr>
                <w:t xml:space="preserve">-30 + </w:t>
              </w:r>
              <w:r w:rsidRPr="00A42793">
                <w:t xml:space="preserve">MU to </w:t>
              </w:r>
              <w:r w:rsidRPr="00A42793">
                <w:rPr>
                  <w:rFonts w:cs="Arial"/>
                  <w:lang w:eastAsia="zh-CN"/>
                </w:rPr>
                <w:t>-3</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4B781B3F" w14:textId="77777777" w:rsidR="00920A99" w:rsidRPr="00A42793" w:rsidRDefault="00920A99" w:rsidP="008405C6">
            <w:pPr>
              <w:pStyle w:val="TAC"/>
              <w:rPr>
                <w:ins w:id="397" w:author="Huawei-Chunying Gu" w:date="2025-08-08T00:52:00Z"/>
                <w:rFonts w:cs="Arial"/>
              </w:rPr>
            </w:pPr>
            <w:ins w:id="398" w:author="Huawei-Chunying Gu" w:date="2025-08-08T00:52:00Z">
              <w:r w:rsidRPr="00A42793">
                <w:t>-20 + TT</w:t>
              </w:r>
            </w:ins>
          </w:p>
        </w:tc>
      </w:tr>
      <w:tr w:rsidR="00920A99" w:rsidRPr="00A42793" w14:paraId="5F0E20D2" w14:textId="77777777" w:rsidTr="008405C6">
        <w:trPr>
          <w:jc w:val="center"/>
          <w:ins w:id="399" w:author="Huawei-Chunying Gu" w:date="2025-08-08T00:52:00Z"/>
        </w:trPr>
        <w:tc>
          <w:tcPr>
            <w:tcW w:w="1413" w:type="dxa"/>
            <w:vMerge/>
          </w:tcPr>
          <w:p w14:paraId="51911C3A" w14:textId="77777777" w:rsidR="00920A99" w:rsidRPr="00A42793" w:rsidRDefault="00920A99" w:rsidP="008405C6">
            <w:pPr>
              <w:rPr>
                <w:ins w:id="400" w:author="Huawei-Chunying Gu" w:date="2025-08-08T00:52:00Z"/>
              </w:rPr>
            </w:pPr>
          </w:p>
        </w:tc>
        <w:tc>
          <w:tcPr>
            <w:tcW w:w="2849" w:type="dxa"/>
          </w:tcPr>
          <w:p w14:paraId="46F4C080" w14:textId="77777777" w:rsidR="00920A99" w:rsidRPr="00A42793" w:rsidRDefault="00920A99" w:rsidP="008405C6">
            <w:pPr>
              <w:pStyle w:val="TAC"/>
              <w:rPr>
                <w:ins w:id="401" w:author="Huawei-Chunying Gu" w:date="2025-08-08T00:52:00Z"/>
                <w:rFonts w:cs="Arial"/>
              </w:rPr>
            </w:pPr>
            <w:ins w:id="402" w:author="Huawei-Chunying Gu" w:date="2025-08-08T00:52:00Z">
              <w:r w:rsidRPr="00A42793">
                <w:rPr>
                  <w:rFonts w:cs="Arial"/>
                </w:rPr>
                <w:t xml:space="preserve">-40 + </w:t>
              </w:r>
              <w:r w:rsidRPr="00A42793">
                <w:t xml:space="preserve">MU to </w:t>
              </w:r>
              <w:r w:rsidRPr="00A42793">
                <w:rPr>
                  <w:lang w:eastAsia="zh-CN"/>
                </w:rPr>
                <w:t>-4</w:t>
              </w:r>
              <w:r w:rsidRPr="00A42793">
                <w:rPr>
                  <w:rFonts w:cs="Arial"/>
                </w:rPr>
                <w:t>0</w:t>
              </w:r>
              <w:r w:rsidRPr="00A42793">
                <w:rPr>
                  <w:rFonts w:cs="Arial"/>
                  <w:lang w:eastAsia="zh-CN"/>
                </w:rPr>
                <w:t xml:space="preserve"> </w:t>
              </w:r>
              <w:r w:rsidRPr="00A42793">
                <w:t>+</w:t>
              </w:r>
              <w:r w:rsidRPr="00A42793">
                <w:rPr>
                  <w:lang w:eastAsia="zh-CN"/>
                </w:rPr>
                <w:t xml:space="preserve"> </w:t>
              </w:r>
              <w:r w:rsidRPr="00A42793">
                <w:t>(MU + Uplink power control window size) dB</w:t>
              </w:r>
              <w:r w:rsidRPr="00A42793">
                <w:rPr>
                  <w:lang w:eastAsia="zh-CN"/>
                </w:rPr>
                <w:t>m</w:t>
              </w:r>
            </w:ins>
          </w:p>
        </w:tc>
        <w:tc>
          <w:tcPr>
            <w:tcW w:w="1687" w:type="dxa"/>
            <w:shd w:val="clear" w:color="auto" w:fill="auto"/>
          </w:tcPr>
          <w:p w14:paraId="3689C9C3" w14:textId="77777777" w:rsidR="00920A99" w:rsidRPr="00A42793" w:rsidRDefault="00920A99" w:rsidP="008405C6">
            <w:pPr>
              <w:pStyle w:val="TAC"/>
              <w:rPr>
                <w:ins w:id="403" w:author="Huawei-Chunying Gu" w:date="2025-08-08T00:52:00Z"/>
                <w:rFonts w:cs="Arial"/>
              </w:rPr>
            </w:pPr>
            <w:ins w:id="404" w:author="Huawei-Chunying Gu" w:date="2025-08-08T00:52:00Z">
              <w:r w:rsidRPr="00A42793">
                <w:t>-10 + TT</w:t>
              </w:r>
            </w:ins>
          </w:p>
        </w:tc>
      </w:tr>
      <w:tr w:rsidR="00920A99" w:rsidRPr="00A42793" w14:paraId="1439BAE0" w14:textId="77777777" w:rsidTr="008405C6">
        <w:trPr>
          <w:jc w:val="center"/>
          <w:ins w:id="405" w:author="Huawei-Chunying Gu" w:date="2025-08-08T00:52:00Z"/>
        </w:trPr>
        <w:tc>
          <w:tcPr>
            <w:tcW w:w="5949" w:type="dxa"/>
            <w:gridSpan w:val="3"/>
          </w:tcPr>
          <w:p w14:paraId="3C0DF01B" w14:textId="77777777" w:rsidR="00920A99" w:rsidRPr="00A42793" w:rsidRDefault="00920A99" w:rsidP="008405C6">
            <w:pPr>
              <w:pStyle w:val="TAN"/>
              <w:rPr>
                <w:ins w:id="406" w:author="Huawei-Chunying Gu" w:date="2025-08-08T00:52:00Z"/>
              </w:rPr>
            </w:pPr>
            <w:ins w:id="407" w:author="Huawei-Chunying Gu" w:date="2025-08-08T00:52:00Z">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ins>
          </w:p>
          <w:p w14:paraId="7DC11126" w14:textId="77777777" w:rsidR="00920A99" w:rsidRPr="00A42793" w:rsidRDefault="00920A99" w:rsidP="008405C6">
            <w:pPr>
              <w:pStyle w:val="TAN"/>
              <w:rPr>
                <w:ins w:id="408" w:author="Huawei-Chunying Gu" w:date="2025-08-08T00:52:00Z"/>
              </w:rPr>
            </w:pPr>
            <w:ins w:id="409" w:author="Huawei-Chunying Gu" w:date="2025-08-08T00:52:00Z">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ins>
          </w:p>
          <w:p w14:paraId="72BBDABC" w14:textId="77777777" w:rsidR="00920A99" w:rsidRPr="00A42793" w:rsidRDefault="00920A99" w:rsidP="008405C6">
            <w:pPr>
              <w:pStyle w:val="TAN"/>
              <w:rPr>
                <w:ins w:id="410" w:author="Huawei-Chunying Gu" w:date="2025-08-08T00:52:00Z"/>
              </w:rPr>
            </w:pPr>
            <w:ins w:id="411" w:author="Huawei-Chunying Gu" w:date="2025-08-08T00:52:00Z">
              <w:r w:rsidRPr="00A42793">
                <w:t>NOTE 3:</w:t>
              </w:r>
              <w:r w:rsidRPr="00A42793">
                <w:tab/>
              </w:r>
            </w:ins>
            <w:ins w:id="412" w:author="Huawei-Chunying Gu" w:date="2025-08-08T00:52:00Z">
              <w:r w:rsidRPr="00A42793">
                <w:rPr>
                  <w:position w:val="-10"/>
                </w:rPr>
                <w:object w:dxaOrig="440" w:dyaOrig="340" w14:anchorId="164AB9E4">
                  <v:shape id="_x0000_i1036" type="#_x0000_t75" style="width:23.05pt;height:17.3pt" o:ole="">
                    <v:imagedata r:id="rId24" o:title=""/>
                  </v:shape>
                  <o:OLEObject Type="Embed" ProgID="Equation.3" ShapeID="_x0000_i1036" DrawAspect="Content" ObjectID="_1816847128" r:id="rId27"/>
                </w:object>
              </w:r>
            </w:ins>
            <w:ins w:id="413" w:author="Huawei-Chunying Gu" w:date="2025-08-08T00:52:00Z">
              <w:r w:rsidRPr="00A42793">
                <w:t xml:space="preserve"> is the Transmission Bandwidth Configuration (see Section 5.3).</w:t>
              </w:r>
            </w:ins>
          </w:p>
          <w:p w14:paraId="2BC348EC" w14:textId="77777777" w:rsidR="00920A99" w:rsidRPr="00A42793" w:rsidRDefault="00920A99" w:rsidP="008405C6">
            <w:pPr>
              <w:pStyle w:val="TAN"/>
              <w:rPr>
                <w:ins w:id="414" w:author="Huawei-Chunying Gu" w:date="2025-08-08T00:52:00Z"/>
              </w:rPr>
            </w:pPr>
            <w:ins w:id="415" w:author="Huawei-Chunying Gu" w:date="2025-08-08T00:52:00Z">
              <w:r w:rsidRPr="00A42793">
                <w:t>NOTE 4:</w:t>
              </w:r>
              <w:r w:rsidRPr="00A42793">
                <w:tab/>
                <w:t>Void</w:t>
              </w:r>
            </w:ins>
          </w:p>
          <w:p w14:paraId="7DD14B7D" w14:textId="77777777" w:rsidR="00920A99" w:rsidRPr="00A42793" w:rsidRDefault="00920A99" w:rsidP="008405C6">
            <w:pPr>
              <w:pStyle w:val="TAN"/>
              <w:rPr>
                <w:ins w:id="416" w:author="Huawei-Chunying Gu" w:date="2025-08-08T00:52:00Z"/>
              </w:rPr>
            </w:pPr>
            <w:ins w:id="417" w:author="Huawei-Chunying Gu" w:date="2025-08-08T00:52:00Z">
              <w:r w:rsidRPr="00A42793">
                <w:rPr>
                  <w:rFonts w:cs="Arial"/>
                </w:rPr>
                <w:t>NOTE 5:</w:t>
              </w:r>
              <w:r w:rsidRPr="00A42793">
                <w:rPr>
                  <w:rFonts w:cs="Arial"/>
                </w:rPr>
                <w:tab/>
              </w:r>
              <w:r w:rsidRPr="00A42793">
                <w:rPr>
                  <w:lang w:eastAsia="zh-CN"/>
                </w:rPr>
                <w:t>MU is the test system uplink power measurement uncertainty and is specified in Table F.1.2-1 for the carrier frequency f and the channel bandwidth BW.</w:t>
              </w:r>
            </w:ins>
          </w:p>
          <w:p w14:paraId="6149FEBB" w14:textId="77777777" w:rsidR="00920A99" w:rsidRPr="0085260C" w:rsidRDefault="00920A99" w:rsidP="008405C6">
            <w:pPr>
              <w:pStyle w:val="TAN"/>
              <w:rPr>
                <w:ins w:id="418" w:author="Huawei-Chunying Gu" w:date="2025-08-08T00:52:00Z"/>
              </w:rPr>
            </w:pPr>
            <w:ins w:id="419" w:author="Huawei-Chunying Gu" w:date="2025-08-08T00:52:00Z">
              <w:r w:rsidRPr="00A42793">
                <w:rPr>
                  <w:rFonts w:cs="Arial"/>
                </w:rPr>
                <w:t>NOTE 6:</w:t>
              </w:r>
              <w:r w:rsidRPr="00A42793">
                <w:rPr>
                  <w:rFonts w:cs="Arial"/>
                </w:rPr>
                <w:tab/>
              </w:r>
              <w:r w:rsidRPr="00A42793">
                <w:rPr>
                  <w:lang w:eastAsia="zh-CN"/>
                </w:rPr>
                <w:t xml:space="preserve">Uplink power control window size = 1dB (UE power step size) + 0.7dB (UE power step tolerance) </w:t>
              </w:r>
              <w:r w:rsidRPr="00A42793">
                <w:rPr>
                  <w:sz w:val="20"/>
                </w:rPr>
                <w:t>+ (Test system relative power measurement uncertainty)</w:t>
              </w:r>
              <w:r w:rsidRPr="00A42793">
                <w:rPr>
                  <w:lang w:eastAsia="zh-CN"/>
                </w:rPr>
                <w:t xml:space="preserve">, where, the UE power </w:t>
              </w:r>
              <w:r w:rsidRPr="0085260C">
                <w:rPr>
                  <w:lang w:eastAsia="zh-CN"/>
                </w:rPr>
                <w:t>step tolerance is specified in TS 38.101-1 [2], Table 6.3.4.3-1 and is 0.7dB for 1dB power step size, and the Test system relative power measurement uncertainty is specified in Table F.1.2-1.</w:t>
              </w:r>
            </w:ins>
          </w:p>
          <w:p w14:paraId="6EBE43BE" w14:textId="6FE62640" w:rsidR="00920A99" w:rsidRPr="00A42793" w:rsidRDefault="00920A99" w:rsidP="008405C6">
            <w:pPr>
              <w:pStyle w:val="TAN"/>
              <w:rPr>
                <w:ins w:id="420" w:author="Huawei-Chunying Gu" w:date="2025-08-08T00:52:00Z"/>
              </w:rPr>
            </w:pPr>
            <w:ins w:id="421" w:author="Huawei-Chunying Gu" w:date="2025-08-08T00:52:00Z">
              <w:r w:rsidRPr="0085260C">
                <w:t>NOTE 7:</w:t>
              </w:r>
              <w:r w:rsidRPr="0085260C">
                <w:tab/>
                <w:t xml:space="preserve">Test tolerance TT = 0.8 </w:t>
              </w:r>
              <w:proofErr w:type="spellStart"/>
              <w:r w:rsidRPr="0085260C">
                <w:t>dB.</w:t>
              </w:r>
              <w:proofErr w:type="spellEnd"/>
            </w:ins>
          </w:p>
        </w:tc>
      </w:tr>
    </w:tbl>
    <w:p w14:paraId="061CB4A4" w14:textId="77777777" w:rsidR="00920A99" w:rsidRPr="00A42793" w:rsidRDefault="00920A99" w:rsidP="00E217C2"/>
    <w:p w14:paraId="168DC6DC" w14:textId="77777777" w:rsidR="00E217C2" w:rsidRPr="00A42793" w:rsidRDefault="00E217C2" w:rsidP="00E217C2">
      <w:pPr>
        <w:pStyle w:val="4"/>
        <w:rPr>
          <w:lang w:eastAsia="zh-CN"/>
        </w:rPr>
      </w:pPr>
      <w:r w:rsidRPr="00A42793">
        <w:t>6.4D.2.3</w:t>
      </w:r>
      <w:r w:rsidRPr="00A42793">
        <w:rPr>
          <w:lang w:eastAsia="zh-CN"/>
        </w:rPr>
        <w:tab/>
        <w:t xml:space="preserve">In-band emissions for </w:t>
      </w:r>
      <w:r w:rsidRPr="00A42793">
        <w:t>UL MIMO</w:t>
      </w:r>
      <w:bookmarkEnd w:id="275"/>
      <w:bookmarkEnd w:id="276"/>
      <w:bookmarkEnd w:id="277"/>
      <w:bookmarkEnd w:id="278"/>
      <w:bookmarkEnd w:id="279"/>
      <w:bookmarkEnd w:id="280"/>
      <w:bookmarkEnd w:id="281"/>
      <w:bookmarkEnd w:id="282"/>
      <w:bookmarkEnd w:id="283"/>
      <w:bookmarkEnd w:id="284"/>
    </w:p>
    <w:p w14:paraId="58129BF2" w14:textId="77777777" w:rsidR="00E217C2" w:rsidRPr="00A42793" w:rsidRDefault="00E217C2" w:rsidP="00E217C2">
      <w:pPr>
        <w:pStyle w:val="H6"/>
      </w:pPr>
      <w:bookmarkStart w:id="422" w:name="_Toc27478120"/>
      <w:bookmarkStart w:id="423" w:name="_Toc36226832"/>
      <w:bookmarkStart w:id="424" w:name="_Toc44324117"/>
      <w:bookmarkStart w:id="425" w:name="_Toc52990311"/>
      <w:bookmarkStart w:id="426" w:name="_Toc60823510"/>
      <w:bookmarkStart w:id="427" w:name="_Toc60825432"/>
      <w:r w:rsidRPr="00A42793">
        <w:t>6.4D.2.3.1</w:t>
      </w:r>
      <w:r w:rsidRPr="00A42793">
        <w:tab/>
        <w:t>Test purpose</w:t>
      </w:r>
      <w:bookmarkEnd w:id="422"/>
      <w:bookmarkEnd w:id="423"/>
      <w:bookmarkEnd w:id="424"/>
      <w:bookmarkEnd w:id="425"/>
      <w:bookmarkEnd w:id="426"/>
      <w:bookmarkEnd w:id="427"/>
    </w:p>
    <w:p w14:paraId="5CF56B54" w14:textId="77777777" w:rsidR="00E217C2" w:rsidRPr="00A42793" w:rsidRDefault="00E217C2" w:rsidP="00E217C2">
      <w:r w:rsidRPr="00A42793">
        <w:t xml:space="preserve">The purpose of this test is to exercise the UE transmitter for UL MIMO to verify its modulation quality in terms of </w:t>
      </w:r>
      <w:r w:rsidRPr="00A42793">
        <w:rPr>
          <w:lang w:eastAsia="zh-CN"/>
        </w:rPr>
        <w:t>in-band emissions</w:t>
      </w:r>
      <w:r w:rsidRPr="00A42793">
        <w:t>.</w:t>
      </w:r>
    </w:p>
    <w:p w14:paraId="4E235C3E" w14:textId="77777777" w:rsidR="00E217C2" w:rsidRPr="00A42793" w:rsidRDefault="00E217C2" w:rsidP="00E217C2">
      <w:pPr>
        <w:pStyle w:val="H6"/>
      </w:pPr>
      <w:bookmarkStart w:id="428" w:name="_Toc27478121"/>
      <w:bookmarkStart w:id="429" w:name="_Toc36226833"/>
      <w:bookmarkStart w:id="430" w:name="_Toc44324118"/>
      <w:bookmarkStart w:id="431" w:name="_Toc52990312"/>
      <w:bookmarkStart w:id="432" w:name="_Toc60823511"/>
      <w:bookmarkStart w:id="433" w:name="_Toc60825433"/>
      <w:r w:rsidRPr="00A42793">
        <w:lastRenderedPageBreak/>
        <w:t>6.4D.2.3.2</w:t>
      </w:r>
      <w:r w:rsidRPr="00A42793">
        <w:tab/>
        <w:t>Test applicability</w:t>
      </w:r>
      <w:bookmarkEnd w:id="428"/>
      <w:bookmarkEnd w:id="429"/>
      <w:bookmarkEnd w:id="430"/>
      <w:bookmarkEnd w:id="431"/>
      <w:bookmarkEnd w:id="432"/>
      <w:bookmarkEnd w:id="433"/>
    </w:p>
    <w:p w14:paraId="3D96917D"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54582F84" w14:textId="77777777" w:rsidR="00E217C2" w:rsidRPr="00A42793" w:rsidRDefault="00E217C2" w:rsidP="00E217C2">
      <w:pPr>
        <w:pStyle w:val="H6"/>
      </w:pPr>
      <w:bookmarkStart w:id="434" w:name="_Toc27478122"/>
      <w:bookmarkStart w:id="435" w:name="_Toc36226834"/>
      <w:bookmarkStart w:id="436" w:name="_Toc44324119"/>
      <w:bookmarkStart w:id="437" w:name="_Toc52990313"/>
      <w:bookmarkStart w:id="438" w:name="_Toc60823512"/>
      <w:bookmarkStart w:id="439" w:name="_Toc60825434"/>
      <w:r w:rsidRPr="00A42793">
        <w:t>6.4D.2.3.3</w:t>
      </w:r>
      <w:r w:rsidRPr="00A42793">
        <w:tab/>
        <w:t>Minimum conformance requirements</w:t>
      </w:r>
      <w:bookmarkEnd w:id="434"/>
      <w:bookmarkEnd w:id="435"/>
      <w:bookmarkEnd w:id="436"/>
      <w:bookmarkEnd w:id="437"/>
      <w:bookmarkEnd w:id="438"/>
      <w:bookmarkEnd w:id="439"/>
    </w:p>
    <w:p w14:paraId="5623C341" w14:textId="31EC6245" w:rsidR="00E217C2" w:rsidRPr="00A42793" w:rsidRDefault="00E217C2" w:rsidP="00E217C2">
      <w:pPr>
        <w:rPr>
          <w:lang w:eastAsia="zh-CN"/>
        </w:rPr>
      </w:pPr>
      <w:r w:rsidRPr="00A42793">
        <w:t xml:space="preserve">For UE with two </w:t>
      </w:r>
      <w:ins w:id="440" w:author="Huawei-Chunying Gu" w:date="2025-08-08T08:49:00Z">
        <w:r w:rsidR="00120286">
          <w:t>or fou</w:t>
        </w:r>
      </w:ins>
      <w:ins w:id="441" w:author="Huawei-Chunying Gu" w:date="2025-08-08T08:50:00Z">
        <w:r w:rsidR="00120286">
          <w:t>r</w:t>
        </w:r>
      </w:ins>
      <w:ins w:id="442" w:author="Huawei-Chunying Gu" w:date="2025-08-08T08:49:00Z">
        <w:r w:rsidR="00120286">
          <w:t xml:space="preserve"> </w:t>
        </w:r>
      </w:ins>
      <w:r w:rsidRPr="00A42793">
        <w:t>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A42793">
        <w:rPr>
          <w:lang w:eastAsia="zh-CN"/>
        </w:rPr>
        <w:t>D.1.3</w:t>
      </w:r>
      <w:r w:rsidRPr="00A42793">
        <w:t>-2.</w:t>
      </w:r>
    </w:p>
    <w:p w14:paraId="35066876" w14:textId="77777777" w:rsidR="00E217C2" w:rsidRPr="00A42793" w:rsidRDefault="00E217C2" w:rsidP="00E217C2">
      <w:r w:rsidRPr="00A42793">
        <w:t>The normative reference for this requirement is TS 38.101-1 [2] clause 6.4D.2.3.</w:t>
      </w:r>
    </w:p>
    <w:p w14:paraId="51E23428" w14:textId="77777777" w:rsidR="00E217C2" w:rsidRPr="00A42793" w:rsidRDefault="00E217C2" w:rsidP="00E217C2">
      <w:pPr>
        <w:pStyle w:val="H6"/>
      </w:pPr>
      <w:bookmarkStart w:id="443" w:name="_Toc27478123"/>
      <w:bookmarkStart w:id="444" w:name="_Toc36226835"/>
      <w:bookmarkStart w:id="445" w:name="_Toc44324120"/>
      <w:bookmarkStart w:id="446" w:name="_Toc52990314"/>
      <w:bookmarkStart w:id="447" w:name="_Toc60823513"/>
      <w:bookmarkStart w:id="448" w:name="_Toc60825435"/>
      <w:r w:rsidRPr="00A42793">
        <w:t>6.4D.2.3.4</w:t>
      </w:r>
      <w:r w:rsidRPr="00A42793">
        <w:tab/>
        <w:t>Test description</w:t>
      </w:r>
      <w:bookmarkEnd w:id="443"/>
      <w:bookmarkEnd w:id="444"/>
      <w:bookmarkEnd w:id="445"/>
      <w:bookmarkEnd w:id="446"/>
      <w:bookmarkEnd w:id="447"/>
      <w:bookmarkEnd w:id="448"/>
    </w:p>
    <w:p w14:paraId="6DF7D2B2" w14:textId="77777777" w:rsidR="00E217C2" w:rsidRPr="00A42793" w:rsidRDefault="00E217C2" w:rsidP="00E217C2">
      <w:pPr>
        <w:pStyle w:val="H6"/>
      </w:pPr>
      <w:bookmarkStart w:id="449" w:name="_Toc27478124"/>
      <w:bookmarkStart w:id="450" w:name="_Toc36226836"/>
      <w:bookmarkStart w:id="451" w:name="_Toc44324121"/>
      <w:bookmarkStart w:id="452" w:name="_Toc52990315"/>
      <w:bookmarkStart w:id="453" w:name="_Toc60823514"/>
      <w:bookmarkStart w:id="454" w:name="_Toc60825436"/>
      <w:r w:rsidRPr="00A42793">
        <w:t>6.4D.2.3.4.1</w:t>
      </w:r>
      <w:r w:rsidRPr="00A42793">
        <w:tab/>
        <w:t>Initial conditions</w:t>
      </w:r>
      <w:bookmarkEnd w:id="449"/>
      <w:bookmarkEnd w:id="450"/>
      <w:bookmarkEnd w:id="451"/>
      <w:bookmarkEnd w:id="452"/>
      <w:bookmarkEnd w:id="453"/>
      <w:bookmarkEnd w:id="454"/>
    </w:p>
    <w:p w14:paraId="575AF3A5"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5741D9E1"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4507DE2" w14:textId="77777777" w:rsidR="00E217C2" w:rsidRPr="00A42793" w:rsidRDefault="00E217C2" w:rsidP="00E217C2">
      <w:pPr>
        <w:pStyle w:val="TH"/>
      </w:pPr>
      <w:r w:rsidRPr="00A42793">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08A6FF14"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6EFA0537" w14:textId="77777777" w:rsidR="00E217C2" w:rsidRPr="00A42793" w:rsidRDefault="00E217C2" w:rsidP="00776D52">
            <w:pPr>
              <w:pStyle w:val="TAH"/>
            </w:pPr>
            <w:r w:rsidRPr="00A42793">
              <w:t>Initial Conditions</w:t>
            </w:r>
          </w:p>
        </w:tc>
      </w:tr>
      <w:tr w:rsidR="00E217C2" w:rsidRPr="00A42793" w14:paraId="77F2E3EC"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09944B8E" w14:textId="77777777" w:rsidR="00E217C2" w:rsidRPr="00A42793" w:rsidRDefault="00E217C2" w:rsidP="00776D52">
            <w:pPr>
              <w:pStyle w:val="TAL"/>
            </w:pPr>
            <w:r w:rsidRPr="00A42793">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19233D49" w14:textId="77777777" w:rsidR="00E217C2" w:rsidRPr="00A42793" w:rsidRDefault="00E217C2" w:rsidP="00776D52">
            <w:pPr>
              <w:pStyle w:val="TAL"/>
            </w:pPr>
            <w:r w:rsidRPr="00A42793">
              <w:t>Normal</w:t>
            </w:r>
          </w:p>
        </w:tc>
      </w:tr>
      <w:tr w:rsidR="00E217C2" w:rsidRPr="00A42793" w14:paraId="397752A1"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3C1EBCBC" w14:textId="77777777" w:rsidR="00E217C2" w:rsidRPr="00A42793" w:rsidRDefault="00E217C2" w:rsidP="00776D52">
            <w:pPr>
              <w:pStyle w:val="TAL"/>
            </w:pPr>
            <w:r w:rsidRPr="00A42793">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3B56A3"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7FD364B5"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31A9B2CC" w14:textId="77777777" w:rsidR="00E217C2" w:rsidRPr="00A42793" w:rsidRDefault="00E217C2" w:rsidP="00776D52">
            <w:pPr>
              <w:pStyle w:val="TAL"/>
            </w:pPr>
            <w:r w:rsidRPr="00A42793">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563D1174" w14:textId="77777777" w:rsidR="00E217C2" w:rsidRPr="00A42793" w:rsidRDefault="00E217C2" w:rsidP="00776D52">
            <w:pPr>
              <w:pStyle w:val="TAL"/>
            </w:pPr>
            <w:r w:rsidRPr="00A42793">
              <w:t>Lowest, Mid, Highest</w:t>
            </w:r>
          </w:p>
        </w:tc>
      </w:tr>
      <w:tr w:rsidR="00E217C2" w:rsidRPr="00A42793" w14:paraId="0E3864E5" w14:textId="77777777" w:rsidTr="00776D52">
        <w:tc>
          <w:tcPr>
            <w:tcW w:w="2189" w:type="pct"/>
            <w:gridSpan w:val="2"/>
            <w:tcBorders>
              <w:top w:val="single" w:sz="4" w:space="0" w:color="auto"/>
              <w:left w:val="single" w:sz="4" w:space="0" w:color="auto"/>
              <w:bottom w:val="single" w:sz="4" w:space="0" w:color="auto"/>
              <w:right w:val="single" w:sz="4" w:space="0" w:color="auto"/>
            </w:tcBorders>
            <w:hideMark/>
          </w:tcPr>
          <w:p w14:paraId="6BCB5E3A" w14:textId="77777777" w:rsidR="00E217C2" w:rsidRPr="00A42793" w:rsidRDefault="00E217C2" w:rsidP="00776D52">
            <w:pPr>
              <w:pStyle w:val="TAL"/>
            </w:pPr>
            <w:r w:rsidRPr="00A42793">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AB541" w14:textId="77777777" w:rsidR="00E217C2" w:rsidRPr="00A42793" w:rsidRDefault="00E217C2" w:rsidP="00776D52">
            <w:pPr>
              <w:pStyle w:val="TAL"/>
            </w:pPr>
            <w:r w:rsidRPr="00A42793">
              <w:t>Lowest</w:t>
            </w:r>
          </w:p>
        </w:tc>
      </w:tr>
      <w:tr w:rsidR="00E217C2" w:rsidRPr="00A42793" w14:paraId="5D972DAC" w14:textId="77777777" w:rsidTr="00776D52">
        <w:tc>
          <w:tcPr>
            <w:tcW w:w="5000" w:type="pct"/>
            <w:gridSpan w:val="4"/>
            <w:tcBorders>
              <w:top w:val="single" w:sz="4" w:space="0" w:color="auto"/>
              <w:left w:val="single" w:sz="4" w:space="0" w:color="auto"/>
              <w:bottom w:val="single" w:sz="4" w:space="0" w:color="auto"/>
              <w:right w:val="single" w:sz="4" w:space="0" w:color="auto"/>
            </w:tcBorders>
            <w:hideMark/>
          </w:tcPr>
          <w:p w14:paraId="2483566C" w14:textId="77777777" w:rsidR="00E217C2" w:rsidRPr="00A42793" w:rsidRDefault="00E217C2" w:rsidP="00776D52">
            <w:pPr>
              <w:pStyle w:val="TAH"/>
            </w:pPr>
            <w:r w:rsidRPr="00A42793">
              <w:t>Test Parameters</w:t>
            </w:r>
          </w:p>
        </w:tc>
      </w:tr>
      <w:tr w:rsidR="00E217C2" w:rsidRPr="00A42793" w14:paraId="5350C81F" w14:textId="77777777" w:rsidTr="00776D52">
        <w:tc>
          <w:tcPr>
            <w:tcW w:w="513" w:type="pct"/>
            <w:tcBorders>
              <w:top w:val="single" w:sz="4" w:space="0" w:color="auto"/>
              <w:left w:val="single" w:sz="4" w:space="0" w:color="auto"/>
              <w:bottom w:val="single" w:sz="4" w:space="0" w:color="auto"/>
              <w:right w:val="single" w:sz="4" w:space="0" w:color="auto"/>
            </w:tcBorders>
            <w:hideMark/>
          </w:tcPr>
          <w:p w14:paraId="0BC0016B" w14:textId="77777777" w:rsidR="00E217C2" w:rsidRPr="00A42793" w:rsidRDefault="00E217C2" w:rsidP="00776D52">
            <w:pPr>
              <w:pStyle w:val="TAH"/>
              <w:rPr>
                <w:lang w:eastAsia="zh-CN"/>
              </w:rPr>
            </w:pPr>
            <w:r w:rsidRPr="00A42793">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600328DB" w14:textId="77777777" w:rsidR="00E217C2" w:rsidRPr="00A42793" w:rsidRDefault="00E217C2" w:rsidP="00776D52">
            <w:pPr>
              <w:pStyle w:val="TAH"/>
            </w:pPr>
            <w:r w:rsidRPr="00A42793">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443423B" w14:textId="77777777" w:rsidR="00E217C2" w:rsidRPr="00A42793" w:rsidRDefault="00E217C2" w:rsidP="00776D52">
            <w:pPr>
              <w:pStyle w:val="TAH"/>
              <w:rPr>
                <w:lang w:eastAsia="zh-CN"/>
              </w:rPr>
            </w:pPr>
            <w:r w:rsidRPr="00A42793">
              <w:t>Uplink Configuration</w:t>
            </w:r>
          </w:p>
        </w:tc>
      </w:tr>
      <w:tr w:rsidR="00E217C2" w:rsidRPr="00A42793" w14:paraId="4E308BCA" w14:textId="77777777" w:rsidTr="00776D52">
        <w:trPr>
          <w:trHeight w:val="300"/>
        </w:trPr>
        <w:tc>
          <w:tcPr>
            <w:tcW w:w="513" w:type="pct"/>
            <w:tcBorders>
              <w:top w:val="single" w:sz="4" w:space="0" w:color="auto"/>
              <w:left w:val="single" w:sz="4" w:space="0" w:color="auto"/>
              <w:bottom w:val="single" w:sz="4" w:space="0" w:color="auto"/>
              <w:right w:val="single" w:sz="4" w:space="0" w:color="auto"/>
            </w:tcBorders>
          </w:tcPr>
          <w:p w14:paraId="5D1A1C4F" w14:textId="77777777" w:rsidR="00E217C2" w:rsidRPr="00A42793" w:rsidRDefault="00E217C2" w:rsidP="00776D52">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4DBCF4BD" w14:textId="77777777" w:rsidR="00E217C2" w:rsidRPr="00A42793" w:rsidRDefault="00E217C2" w:rsidP="00776D52">
            <w:pPr>
              <w:pStyle w:val="TAC"/>
            </w:pPr>
            <w:r w:rsidRPr="00A42793">
              <w:t>N/A</w:t>
            </w:r>
          </w:p>
        </w:tc>
        <w:tc>
          <w:tcPr>
            <w:tcW w:w="1163" w:type="pct"/>
            <w:tcBorders>
              <w:top w:val="single" w:sz="4" w:space="0" w:color="auto"/>
              <w:left w:val="single" w:sz="4" w:space="0" w:color="auto"/>
              <w:bottom w:val="single" w:sz="4" w:space="0" w:color="auto"/>
              <w:right w:val="single" w:sz="4" w:space="0" w:color="auto"/>
            </w:tcBorders>
            <w:hideMark/>
          </w:tcPr>
          <w:p w14:paraId="6505E208" w14:textId="77777777" w:rsidR="00E217C2" w:rsidRPr="00A42793" w:rsidRDefault="00E217C2" w:rsidP="00776D52">
            <w:pPr>
              <w:pStyle w:val="TAH"/>
              <w:rPr>
                <w:lang w:eastAsia="zh-CN"/>
              </w:rPr>
            </w:pPr>
            <w:r w:rsidRPr="00A42793">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DBD31E9" w14:textId="77777777" w:rsidR="00E217C2" w:rsidRPr="00A42793" w:rsidRDefault="00E217C2" w:rsidP="00776D52">
            <w:pPr>
              <w:pStyle w:val="TAH"/>
              <w:rPr>
                <w:lang w:eastAsia="zh-CN"/>
              </w:rPr>
            </w:pPr>
            <w:r w:rsidRPr="00A42793">
              <w:rPr>
                <w:lang w:eastAsia="zh-CN"/>
              </w:rPr>
              <w:t>RB allocation (NOTE 1)</w:t>
            </w:r>
          </w:p>
        </w:tc>
      </w:tr>
      <w:tr w:rsidR="00E217C2" w:rsidRPr="00A42793" w14:paraId="4B15D7E9"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376F9D8C" w14:textId="77777777" w:rsidR="00E217C2" w:rsidRPr="00A42793" w:rsidRDefault="00E217C2" w:rsidP="00776D52">
            <w:pPr>
              <w:pStyle w:val="TAC"/>
            </w:pPr>
            <w:r w:rsidRPr="00A42793">
              <w:t>1</w:t>
            </w:r>
          </w:p>
        </w:tc>
        <w:tc>
          <w:tcPr>
            <w:tcW w:w="1676" w:type="pct"/>
            <w:tcBorders>
              <w:top w:val="nil"/>
              <w:left w:val="single" w:sz="4" w:space="0" w:color="auto"/>
              <w:bottom w:val="nil"/>
              <w:right w:val="single" w:sz="4" w:space="0" w:color="auto"/>
            </w:tcBorders>
          </w:tcPr>
          <w:p w14:paraId="4FFBE38B"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D55239D"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164408E4" w14:textId="77777777" w:rsidR="00E217C2" w:rsidRPr="00A42793" w:rsidRDefault="00E217C2" w:rsidP="00776D52">
            <w:pPr>
              <w:pStyle w:val="TAC"/>
            </w:pPr>
            <w:r w:rsidRPr="00A42793">
              <w:t>Inner_1RB_Left</w:t>
            </w:r>
          </w:p>
        </w:tc>
      </w:tr>
      <w:tr w:rsidR="00E217C2" w:rsidRPr="00A42793" w14:paraId="6B093E60" w14:textId="77777777" w:rsidTr="00776D52">
        <w:trPr>
          <w:trHeight w:val="255"/>
        </w:trPr>
        <w:tc>
          <w:tcPr>
            <w:tcW w:w="513" w:type="pct"/>
            <w:tcBorders>
              <w:top w:val="single" w:sz="4" w:space="0" w:color="auto"/>
              <w:left w:val="single" w:sz="4" w:space="0" w:color="auto"/>
              <w:bottom w:val="single" w:sz="4" w:space="0" w:color="auto"/>
              <w:right w:val="single" w:sz="4" w:space="0" w:color="auto"/>
            </w:tcBorders>
            <w:hideMark/>
          </w:tcPr>
          <w:p w14:paraId="2008F19E" w14:textId="77777777" w:rsidR="00E217C2" w:rsidRPr="00A42793" w:rsidRDefault="00E217C2" w:rsidP="00776D52">
            <w:pPr>
              <w:pStyle w:val="TAC"/>
            </w:pPr>
            <w:r w:rsidRPr="00A42793">
              <w:t>2</w:t>
            </w:r>
          </w:p>
        </w:tc>
        <w:tc>
          <w:tcPr>
            <w:tcW w:w="1676" w:type="pct"/>
            <w:tcBorders>
              <w:top w:val="nil"/>
              <w:left w:val="single" w:sz="4" w:space="0" w:color="auto"/>
              <w:bottom w:val="nil"/>
              <w:right w:val="single" w:sz="4" w:space="0" w:color="auto"/>
            </w:tcBorders>
          </w:tcPr>
          <w:p w14:paraId="122A0A6D" w14:textId="77777777" w:rsidR="00E217C2" w:rsidRPr="00A42793" w:rsidRDefault="00E217C2" w:rsidP="00776D52">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1DEAAC5" w14:textId="77777777" w:rsidR="00E217C2" w:rsidRPr="00A42793" w:rsidRDefault="00E217C2" w:rsidP="00776D52">
            <w:pPr>
              <w:pStyle w:val="TAC"/>
            </w:pPr>
            <w:r w:rsidRPr="00A42793">
              <w:t>CP-OFDM QPSK</w:t>
            </w:r>
          </w:p>
        </w:tc>
        <w:tc>
          <w:tcPr>
            <w:tcW w:w="1648" w:type="pct"/>
            <w:tcBorders>
              <w:top w:val="single" w:sz="4" w:space="0" w:color="auto"/>
              <w:left w:val="single" w:sz="4" w:space="0" w:color="auto"/>
              <w:bottom w:val="single" w:sz="4" w:space="0" w:color="auto"/>
              <w:right w:val="single" w:sz="4" w:space="0" w:color="auto"/>
            </w:tcBorders>
            <w:hideMark/>
          </w:tcPr>
          <w:p w14:paraId="064A4A18" w14:textId="77777777" w:rsidR="00E217C2" w:rsidRPr="00A42793" w:rsidRDefault="00E217C2" w:rsidP="00776D52">
            <w:pPr>
              <w:pStyle w:val="TAC"/>
            </w:pPr>
            <w:r w:rsidRPr="00A42793">
              <w:t>Inner_1RB_Right</w:t>
            </w:r>
          </w:p>
        </w:tc>
      </w:tr>
      <w:tr w:rsidR="00E217C2" w:rsidRPr="00A42793" w14:paraId="4D119E1D" w14:textId="77777777" w:rsidTr="00776D5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5CAAE9E6"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23DC14AB"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37EBAF01" w14:textId="77777777" w:rsidR="00E217C2" w:rsidRPr="00A42793" w:rsidRDefault="00E217C2" w:rsidP="00E217C2"/>
    <w:p w14:paraId="67A5857D" w14:textId="77777777" w:rsidR="00E217C2" w:rsidRPr="00A42793" w:rsidRDefault="00E217C2" w:rsidP="00E217C2">
      <w:pPr>
        <w:pStyle w:val="B1"/>
      </w:pPr>
      <w:r w:rsidRPr="00A42793">
        <w:t>1.</w:t>
      </w:r>
      <w:r w:rsidRPr="00A42793">
        <w:tab/>
        <w:t>Connect the SS to the UE antenna connectors as shown in TS 38.508-1 [5] Annex A, Figure A.3.1.1.2 for TE diagram and section A.3.2 for UE diagram.</w:t>
      </w:r>
    </w:p>
    <w:p w14:paraId="53FEFB3A" w14:textId="77777777" w:rsidR="00E217C2" w:rsidRPr="00A42793" w:rsidRDefault="00E217C2" w:rsidP="00E217C2">
      <w:pPr>
        <w:pStyle w:val="B1"/>
      </w:pPr>
      <w:r w:rsidRPr="00A42793">
        <w:t>2.</w:t>
      </w:r>
      <w:r w:rsidRPr="00A42793">
        <w:tab/>
        <w:t>The parameter settings for the cell are set up according to TS 38.508-1 [5] subclause 4.4.3.</w:t>
      </w:r>
    </w:p>
    <w:p w14:paraId="77F8D2B5"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1FB86683" w14:textId="77777777" w:rsidR="00E217C2" w:rsidRPr="00A42793" w:rsidRDefault="00E217C2" w:rsidP="00E217C2">
      <w:pPr>
        <w:pStyle w:val="B1"/>
      </w:pPr>
      <w:r w:rsidRPr="00A42793">
        <w:t>4.</w:t>
      </w:r>
      <w:r w:rsidRPr="00A42793">
        <w:tab/>
        <w:t>The UL Reference Measurement Channel is set according to Table 6.4D.2.3.4.1-1.</w:t>
      </w:r>
    </w:p>
    <w:p w14:paraId="004173B4" w14:textId="77777777" w:rsidR="00E217C2" w:rsidRPr="00A42793" w:rsidRDefault="00E217C2" w:rsidP="00E217C2">
      <w:pPr>
        <w:pStyle w:val="B1"/>
      </w:pPr>
      <w:r w:rsidRPr="00A42793">
        <w:t>5.</w:t>
      </w:r>
      <w:r w:rsidRPr="00A42793">
        <w:tab/>
        <w:t>Propagation conditions are set according to Annex B.0.</w:t>
      </w:r>
    </w:p>
    <w:p w14:paraId="6A007823"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6.4D.2.3.4.3.</w:t>
      </w:r>
    </w:p>
    <w:p w14:paraId="2F0DB5F4" w14:textId="77777777" w:rsidR="00E217C2" w:rsidRPr="00A42793" w:rsidRDefault="00E217C2" w:rsidP="00E217C2">
      <w:pPr>
        <w:pStyle w:val="H6"/>
      </w:pPr>
      <w:r w:rsidRPr="00A42793">
        <w:t>6.4D.2.3.4.2</w:t>
      </w:r>
      <w:r w:rsidRPr="00A42793">
        <w:tab/>
        <w:t>Test procedure</w:t>
      </w:r>
    </w:p>
    <w:p w14:paraId="3C0A0E55" w14:textId="77777777" w:rsidR="00E217C2" w:rsidRPr="00A42793" w:rsidRDefault="00E217C2" w:rsidP="00E217C2">
      <w:pPr>
        <w:rPr>
          <w:lang w:eastAsia="zh-CN"/>
        </w:rPr>
      </w:pPr>
      <w:r w:rsidRPr="00A42793">
        <w:rPr>
          <w:lang w:eastAsia="zh-CN"/>
        </w:rPr>
        <w:t>Test procedure for PUSCH:</w:t>
      </w:r>
    </w:p>
    <w:p w14:paraId="68D4B1A9" w14:textId="77777777" w:rsidR="00E217C2" w:rsidRPr="00A42793" w:rsidRDefault="00E217C2" w:rsidP="00E217C2">
      <w:pPr>
        <w:pStyle w:val="B1"/>
      </w:pPr>
      <w:r w:rsidRPr="00A42793">
        <w:lastRenderedPageBreak/>
        <w:t>1.1.</w:t>
      </w:r>
      <w:r w:rsidRPr="00A42793">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42B097FB" w14:textId="77777777" w:rsidR="00E217C2" w:rsidRPr="00A42793" w:rsidRDefault="00E217C2" w:rsidP="00E217C2">
      <w:pPr>
        <w:pStyle w:val="B1"/>
        <w:rPr>
          <w:lang w:eastAsia="zh-CN"/>
        </w:rPr>
      </w:pPr>
      <w:r w:rsidRPr="00A42793">
        <w:rPr>
          <w:lang w:eastAsia="zh-CN"/>
        </w:rPr>
        <w:t>1.2.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p>
    <w:p w14:paraId="0BC34E21" w14:textId="77777777" w:rsidR="00E217C2" w:rsidRPr="00A42793" w:rsidRDefault="00E217C2" w:rsidP="00E217C2">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5E990893" w14:textId="77777777" w:rsidR="00E217C2" w:rsidRPr="00A42793" w:rsidRDefault="00E217C2" w:rsidP="00E217C2">
      <w:pPr>
        <w:pStyle w:val="B2"/>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p>
    <w:p w14:paraId="2FEADF46" w14:textId="77777777" w:rsidR="00E217C2" w:rsidRPr="00A42793" w:rsidRDefault="00E217C2" w:rsidP="00E217C2">
      <w:pPr>
        <w:pStyle w:val="B1"/>
      </w:pPr>
      <w:r w:rsidRPr="00A42793">
        <w:t>1.3.</w:t>
      </w:r>
      <w:r w:rsidRPr="00A42793">
        <w:tab/>
        <w:t>Measure In-band emission using Global In-Channel Tx-Test (Annex E) for each of transmit antennas of the UE. For TDD, only slots consisting of only UL symbols are under test.</w:t>
      </w:r>
    </w:p>
    <w:p w14:paraId="60843B2C" w14:textId="77777777" w:rsidR="00E217C2" w:rsidRPr="00A42793" w:rsidRDefault="00E217C2" w:rsidP="00E217C2">
      <w:pPr>
        <w:pStyle w:val="B1"/>
      </w:pPr>
      <w:r w:rsidRPr="00A42793">
        <w:t>1.4.</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p>
    <w:p w14:paraId="4BDEF068" w14:textId="77777777" w:rsidR="00E217C2" w:rsidRPr="00A42793" w:rsidRDefault="00E217C2" w:rsidP="00E217C2">
      <w:pPr>
        <w:pStyle w:val="B1"/>
      </w:pPr>
      <w:r w:rsidRPr="00A42793">
        <w:t>1.5.</w:t>
      </w:r>
      <w:r w:rsidRPr="00A42793">
        <w:tab/>
        <w:t>Measure In-band emission using Global In-Channel Tx-Test (Annex E) for each of transmit antennas of the UE. For TDD, only slots consisting of only UL symbols are under test.</w:t>
      </w:r>
    </w:p>
    <w:p w14:paraId="42B9B56D" w14:textId="77777777" w:rsidR="00E217C2" w:rsidRPr="00A42793" w:rsidRDefault="00E217C2" w:rsidP="00E217C2">
      <w:pPr>
        <w:pStyle w:val="B1"/>
      </w:pPr>
      <w:r w:rsidRPr="00A42793">
        <w:t>1.6.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p>
    <w:p w14:paraId="6971E2CC" w14:textId="77777777" w:rsidR="00E217C2" w:rsidRPr="00A42793" w:rsidRDefault="00E217C2" w:rsidP="00E217C2">
      <w:pPr>
        <w:pStyle w:val="B1"/>
      </w:pPr>
      <w:r w:rsidRPr="00A42793">
        <w:t>1.7.</w:t>
      </w:r>
      <w:r w:rsidRPr="00A42793">
        <w:tab/>
        <w:t>Measure In-band emission using Global In-Channel Tx-Test (Annex E) for each of transmit antennas of the UE. For TDD, only slots consisting of only UL symbols are under test.</w:t>
      </w:r>
    </w:p>
    <w:p w14:paraId="5116A1E5" w14:textId="77777777" w:rsidR="00E217C2" w:rsidRPr="00A42793" w:rsidRDefault="00E217C2" w:rsidP="00E217C2">
      <w:pPr>
        <w:pStyle w:val="B1"/>
      </w:pPr>
      <w:r w:rsidRPr="00A42793">
        <w:t>1.8.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w:t>
      </w:r>
      <w:del w:id="455" w:author="Huawei-Chunying Gu" w:date="2025-08-08T09:21:00Z">
        <w:r w:rsidRPr="00A42793" w:rsidDel="009B545E">
          <w:delText>D</w:delText>
        </w:r>
      </w:del>
      <w:r w:rsidRPr="00A42793">
        <w:t>.1.3-1.</w:t>
      </w:r>
    </w:p>
    <w:p w14:paraId="6C4DBCB5" w14:textId="77777777" w:rsidR="00E217C2" w:rsidRPr="00A42793" w:rsidRDefault="00E217C2" w:rsidP="00E217C2">
      <w:pPr>
        <w:pStyle w:val="B1"/>
      </w:pPr>
      <w:r w:rsidRPr="00A42793">
        <w:t>1.9.</w:t>
      </w:r>
      <w:r w:rsidRPr="00A42793">
        <w:tab/>
        <w:t>Measure In-band emission using Global In-Channel Tx-Test (Annex E) for each of transmit antennas of the UE. For TDD, only slots consisting of only UL symbols are under test.</w:t>
      </w:r>
    </w:p>
    <w:p w14:paraId="7D4D68E1" w14:textId="77777777" w:rsidR="00E217C2" w:rsidRPr="00A42793" w:rsidRDefault="00E217C2" w:rsidP="00E217C2">
      <w:pPr>
        <w:pStyle w:val="NO"/>
      </w:pPr>
      <w:r w:rsidRPr="00A42793">
        <w:t>NOTE1:</w:t>
      </w:r>
      <w:r w:rsidRPr="00A42793">
        <w:tab/>
        <w:t>Void.</w:t>
      </w:r>
    </w:p>
    <w:p w14:paraId="1DBD8D21" w14:textId="77777777" w:rsidR="00E217C2" w:rsidRPr="00A42793" w:rsidRDefault="00E217C2" w:rsidP="00E217C2">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BDBFB8A" w14:textId="77777777" w:rsidR="00E217C2" w:rsidRPr="00A42793" w:rsidRDefault="00E217C2" w:rsidP="00E217C2">
      <w:pPr>
        <w:pStyle w:val="NO"/>
      </w:pPr>
      <w:r w:rsidRPr="00A42793">
        <w:t>NOTE3:</w:t>
      </w:r>
      <w:r w:rsidRPr="00A42793">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114D9ABA" w14:textId="77777777" w:rsidR="00E217C2" w:rsidRPr="00A42793" w:rsidRDefault="00E217C2" w:rsidP="00E217C2">
      <w:pPr>
        <w:pStyle w:val="TH"/>
      </w:pPr>
      <w:r w:rsidRPr="00A42793">
        <w:lastRenderedPageBreak/>
        <w:t>Table 6.4D.2.3.4.2-1: Void</w:t>
      </w:r>
    </w:p>
    <w:p w14:paraId="693590E2" w14:textId="77777777" w:rsidR="00E217C2" w:rsidRPr="00A42793" w:rsidRDefault="00E217C2" w:rsidP="00E217C2">
      <w:pPr>
        <w:pStyle w:val="TH"/>
      </w:pPr>
      <w:r w:rsidRPr="00A42793">
        <w:t>Table 6.4D.2.3.4.2-2: Void</w:t>
      </w:r>
    </w:p>
    <w:p w14:paraId="47041A99" w14:textId="77777777" w:rsidR="00E217C2" w:rsidRPr="00A42793" w:rsidRDefault="00E217C2" w:rsidP="00E217C2">
      <w:pPr>
        <w:pStyle w:val="H6"/>
      </w:pPr>
      <w:r w:rsidRPr="00A42793">
        <w:t>6.4D.2.3.4.3</w:t>
      </w:r>
      <w:r w:rsidRPr="00A42793">
        <w:tab/>
        <w:t>Message contents</w:t>
      </w:r>
    </w:p>
    <w:p w14:paraId="037D3A06" w14:textId="77777777" w:rsidR="00E217C2" w:rsidRPr="00A42793" w:rsidRDefault="00E217C2" w:rsidP="00E217C2">
      <w:r w:rsidRPr="00A42793">
        <w:t>Message contents are according to TS 38.508-1 [5] subclause 4.6 with the condition 2TX_UL_MIMO.</w:t>
      </w:r>
    </w:p>
    <w:p w14:paraId="7627B4DE" w14:textId="77777777" w:rsidR="00E217C2" w:rsidRPr="00A42793" w:rsidRDefault="00E217C2" w:rsidP="00E217C2">
      <w:pPr>
        <w:pStyle w:val="H6"/>
      </w:pPr>
      <w:bookmarkStart w:id="456" w:name="_Toc27478125"/>
      <w:bookmarkStart w:id="457" w:name="_Toc36226837"/>
      <w:bookmarkStart w:id="458" w:name="_Toc44324122"/>
      <w:bookmarkStart w:id="459" w:name="_Toc52990316"/>
      <w:bookmarkStart w:id="460" w:name="_Toc60823515"/>
      <w:bookmarkStart w:id="461" w:name="_Toc60825437"/>
      <w:r w:rsidRPr="00A42793">
        <w:t>6.4D.2.3.5</w:t>
      </w:r>
      <w:r w:rsidRPr="00A42793">
        <w:tab/>
        <w:t>Test requirement</w:t>
      </w:r>
      <w:bookmarkEnd w:id="456"/>
      <w:bookmarkEnd w:id="457"/>
      <w:bookmarkEnd w:id="458"/>
      <w:bookmarkEnd w:id="459"/>
      <w:bookmarkEnd w:id="460"/>
      <w:bookmarkEnd w:id="461"/>
    </w:p>
    <w:p w14:paraId="6C52ADCB" w14:textId="77777777" w:rsidR="00E217C2" w:rsidRPr="00A42793" w:rsidRDefault="00E217C2" w:rsidP="00E217C2">
      <w:r w:rsidRPr="00A42793">
        <w:t>The requirements apply to each transmit antenna connector.</w:t>
      </w:r>
    </w:p>
    <w:p w14:paraId="3AE23C68" w14:textId="77777777" w:rsidR="00E217C2" w:rsidRPr="00A42793" w:rsidRDefault="00E217C2" w:rsidP="00E217C2">
      <w:pPr>
        <w:rPr>
          <w:lang w:eastAsia="zh-CN"/>
        </w:rPr>
      </w:pPr>
      <w:r w:rsidRPr="00A42793">
        <w:t>The averaged</w:t>
      </w:r>
      <w:r w:rsidRPr="00A42793">
        <w:rPr>
          <w:lang w:eastAsia="zh-CN"/>
        </w:rPr>
        <w:t xml:space="preserve"> In-band emissions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Tables 6.4D.2.3.5-1.</w:t>
      </w:r>
      <w:r w:rsidRPr="00A42793">
        <w:t xml:space="preserve"> </w:t>
      </w:r>
      <w:r w:rsidRPr="00A42793">
        <w:rPr>
          <w:lang w:eastAsia="zh-CN"/>
        </w:rPr>
        <w:t>n is 10 for 15kHz SCS, 20 for 30kHz SCS and 40 for 60kHz SCS.</w:t>
      </w:r>
    </w:p>
    <w:p w14:paraId="14343EC5" w14:textId="77777777" w:rsidR="00E217C2" w:rsidRPr="00A42793" w:rsidRDefault="00E217C2" w:rsidP="00E217C2">
      <w:pPr>
        <w:pStyle w:val="TH"/>
      </w:pPr>
      <w:r w:rsidRPr="00A42793">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217C2" w:rsidRPr="00A42793" w14:paraId="335EA504" w14:textId="77777777" w:rsidTr="00776D52">
        <w:trPr>
          <w:jc w:val="center"/>
        </w:trPr>
        <w:tc>
          <w:tcPr>
            <w:tcW w:w="1205" w:type="dxa"/>
            <w:tcBorders>
              <w:bottom w:val="single" w:sz="4" w:space="0" w:color="auto"/>
              <w:right w:val="single" w:sz="4" w:space="0" w:color="auto"/>
            </w:tcBorders>
            <w:shd w:val="clear" w:color="auto" w:fill="auto"/>
            <w:vAlign w:val="center"/>
          </w:tcPr>
          <w:p w14:paraId="3358CF01" w14:textId="77777777" w:rsidR="00E217C2" w:rsidRPr="00A42793" w:rsidRDefault="00E217C2" w:rsidP="00776D52">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10A1F1E" w14:textId="77777777" w:rsidR="00E217C2" w:rsidRPr="00A42793" w:rsidRDefault="00E217C2" w:rsidP="00776D52">
            <w:pPr>
              <w:pStyle w:val="TAH"/>
            </w:pPr>
            <w:r w:rsidRPr="00A42793">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2C58C639" w14:textId="77777777" w:rsidR="00E217C2" w:rsidRPr="00A42793" w:rsidRDefault="00E217C2" w:rsidP="00776D52">
            <w:pPr>
              <w:pStyle w:val="TAH"/>
            </w:pPr>
            <w:r w:rsidRPr="00A42793">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4B94A27" w14:textId="77777777" w:rsidR="00E217C2" w:rsidRPr="00A42793" w:rsidRDefault="00E217C2" w:rsidP="00776D52">
            <w:pPr>
              <w:pStyle w:val="TAH"/>
            </w:pPr>
            <w:r w:rsidRPr="00A42793">
              <w:t>Applicable Frequencies</w:t>
            </w:r>
          </w:p>
        </w:tc>
      </w:tr>
      <w:tr w:rsidR="00E217C2" w:rsidRPr="00A42793" w14:paraId="2EA5C69F" w14:textId="77777777" w:rsidTr="00776D5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0ED650A" w14:textId="77777777" w:rsidR="00E217C2" w:rsidRPr="00A42793" w:rsidRDefault="00E217C2" w:rsidP="00776D52">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E4A21A0" w14:textId="77777777" w:rsidR="00E217C2" w:rsidRPr="00A42793" w:rsidRDefault="00E217C2" w:rsidP="00776D52">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CF8CDAB" w14:textId="77777777" w:rsidR="00E217C2" w:rsidRPr="00A42793" w:rsidRDefault="00E217C2" w:rsidP="00776D52">
            <w:pPr>
              <w:pStyle w:val="TAC"/>
            </w:pPr>
            <w:r w:rsidRPr="00A42793">
              <w:object w:dxaOrig="4099" w:dyaOrig="1120" w14:anchorId="6EC57C66">
                <v:shape id="_x0000_i1037" type="#_x0000_t75" style="width:184.3pt;height:46.1pt" o:ole="">
                  <v:imagedata r:id="rId28" o:title=""/>
                </v:shape>
                <o:OLEObject Type="Embed" ProgID="Equation.3" ShapeID="_x0000_i1037" DrawAspect="Content" ObjectID="_1816847129" r:id="rId29"/>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2FF6EB18" w14:textId="77777777" w:rsidR="00E217C2" w:rsidRPr="00A42793" w:rsidRDefault="00E217C2" w:rsidP="00776D52">
            <w:pPr>
              <w:pStyle w:val="TAC"/>
            </w:pPr>
            <w:r w:rsidRPr="00A42793">
              <w:t>Any non-allocated (NOTE 2)</w:t>
            </w:r>
          </w:p>
        </w:tc>
      </w:tr>
      <w:tr w:rsidR="00E217C2" w:rsidRPr="00A42793" w14:paraId="15BE18AA" w14:textId="77777777" w:rsidTr="00776D52">
        <w:trPr>
          <w:trHeight w:val="20"/>
          <w:jc w:val="center"/>
        </w:trPr>
        <w:tc>
          <w:tcPr>
            <w:tcW w:w="1205" w:type="dxa"/>
            <w:vMerge w:val="restart"/>
            <w:tcBorders>
              <w:top w:val="single" w:sz="4" w:space="0" w:color="auto"/>
              <w:right w:val="single" w:sz="4" w:space="0" w:color="auto"/>
            </w:tcBorders>
            <w:shd w:val="clear" w:color="auto" w:fill="auto"/>
            <w:vAlign w:val="center"/>
          </w:tcPr>
          <w:p w14:paraId="28C17F81" w14:textId="77777777" w:rsidR="00E217C2" w:rsidRPr="00A42793" w:rsidRDefault="00E217C2" w:rsidP="00776D52">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2245451E" w14:textId="77777777" w:rsidR="00E217C2" w:rsidRPr="00A42793" w:rsidRDefault="00E217C2" w:rsidP="00776D52">
            <w:pPr>
              <w:pStyle w:val="TAC"/>
            </w:pPr>
            <w:r w:rsidRPr="00A42793">
              <w:t>dB</w:t>
            </w:r>
          </w:p>
        </w:tc>
        <w:tc>
          <w:tcPr>
            <w:tcW w:w="1265" w:type="dxa"/>
            <w:tcBorders>
              <w:top w:val="single" w:sz="4" w:space="0" w:color="auto"/>
              <w:left w:val="single" w:sz="4" w:space="0" w:color="auto"/>
              <w:right w:val="single" w:sz="4" w:space="0" w:color="auto"/>
            </w:tcBorders>
            <w:vAlign w:val="center"/>
          </w:tcPr>
          <w:p w14:paraId="56794DCA"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06AA1993" w14:textId="77777777" w:rsidR="00E217C2" w:rsidRPr="00A42793" w:rsidRDefault="00E217C2" w:rsidP="00776D52">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6A3D20D" w14:textId="77777777" w:rsidR="00E217C2" w:rsidRPr="00A42793" w:rsidRDefault="00E217C2" w:rsidP="00776D52">
            <w:pPr>
              <w:pStyle w:val="TAC"/>
            </w:pPr>
            <w:r w:rsidRPr="00A42793">
              <w:t>Image frequencies (NOTES 2, 3)</w:t>
            </w:r>
          </w:p>
        </w:tc>
      </w:tr>
      <w:tr w:rsidR="00E217C2" w:rsidRPr="00A42793" w14:paraId="2CD02081" w14:textId="77777777" w:rsidTr="00776D52">
        <w:trPr>
          <w:trHeight w:val="20"/>
          <w:jc w:val="center"/>
        </w:trPr>
        <w:tc>
          <w:tcPr>
            <w:tcW w:w="1205" w:type="dxa"/>
            <w:vMerge/>
            <w:tcBorders>
              <w:right w:val="single" w:sz="4" w:space="0" w:color="auto"/>
            </w:tcBorders>
            <w:shd w:val="clear" w:color="auto" w:fill="auto"/>
            <w:vAlign w:val="center"/>
          </w:tcPr>
          <w:p w14:paraId="38C4E05D" w14:textId="77777777" w:rsidR="00E217C2" w:rsidRPr="00A42793" w:rsidRDefault="00E217C2" w:rsidP="00776D52">
            <w:pPr>
              <w:pStyle w:val="TAH"/>
            </w:pPr>
          </w:p>
        </w:tc>
        <w:tc>
          <w:tcPr>
            <w:tcW w:w="1293" w:type="dxa"/>
            <w:vMerge/>
            <w:tcBorders>
              <w:left w:val="single" w:sz="4" w:space="0" w:color="auto"/>
              <w:right w:val="single" w:sz="4" w:space="0" w:color="auto"/>
            </w:tcBorders>
            <w:vAlign w:val="center"/>
          </w:tcPr>
          <w:p w14:paraId="73E028DF"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798CF216"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2F303898" w14:textId="77777777" w:rsidR="00E217C2" w:rsidRPr="00A42793" w:rsidRDefault="00E217C2" w:rsidP="00776D52">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67F7E9C5" w14:textId="77777777" w:rsidR="00E217C2" w:rsidRPr="00A42793" w:rsidRDefault="00E217C2" w:rsidP="00776D52">
            <w:pPr>
              <w:pStyle w:val="TAC"/>
            </w:pPr>
          </w:p>
        </w:tc>
      </w:tr>
      <w:tr w:rsidR="00E217C2" w:rsidRPr="00A42793" w14:paraId="736BDA36" w14:textId="77777777" w:rsidTr="00776D52">
        <w:trPr>
          <w:trHeight w:val="208"/>
          <w:jc w:val="center"/>
        </w:trPr>
        <w:tc>
          <w:tcPr>
            <w:tcW w:w="1205" w:type="dxa"/>
            <w:vMerge w:val="restart"/>
            <w:tcBorders>
              <w:top w:val="single" w:sz="4" w:space="0" w:color="auto"/>
              <w:right w:val="single" w:sz="4" w:space="0" w:color="auto"/>
            </w:tcBorders>
            <w:shd w:val="clear" w:color="auto" w:fill="auto"/>
            <w:vAlign w:val="center"/>
          </w:tcPr>
          <w:p w14:paraId="477BCAF5" w14:textId="77777777" w:rsidR="00E217C2" w:rsidRPr="00A42793" w:rsidRDefault="00E217C2" w:rsidP="00776D52">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7325E787" w14:textId="77777777" w:rsidR="00E217C2" w:rsidRPr="00A42793" w:rsidRDefault="00E217C2" w:rsidP="00776D52">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10300DAC"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shd w:val="clear" w:color="auto" w:fill="auto"/>
            <w:vAlign w:val="center"/>
          </w:tcPr>
          <w:p w14:paraId="1E893B0E" w14:textId="77777777" w:rsidR="00E217C2" w:rsidRPr="00A42793" w:rsidRDefault="00E217C2" w:rsidP="00776D52">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1AB4B13" w14:textId="77777777" w:rsidR="00E217C2" w:rsidRPr="00A42793" w:rsidRDefault="00E217C2" w:rsidP="00776D52">
            <w:pPr>
              <w:pStyle w:val="TAC"/>
            </w:pPr>
            <w:r w:rsidRPr="00A42793">
              <w:t>Carrier leakage frequency (NOTES 4, 5)</w:t>
            </w:r>
          </w:p>
        </w:tc>
      </w:tr>
      <w:tr w:rsidR="00E217C2" w:rsidRPr="00A42793" w14:paraId="0A972716" w14:textId="77777777" w:rsidTr="00776D52">
        <w:trPr>
          <w:trHeight w:val="208"/>
          <w:jc w:val="center"/>
        </w:trPr>
        <w:tc>
          <w:tcPr>
            <w:tcW w:w="1205" w:type="dxa"/>
            <w:vMerge/>
            <w:tcBorders>
              <w:top w:val="single" w:sz="4" w:space="0" w:color="auto"/>
              <w:right w:val="single" w:sz="4" w:space="0" w:color="auto"/>
            </w:tcBorders>
            <w:shd w:val="clear" w:color="auto" w:fill="auto"/>
            <w:vAlign w:val="center"/>
          </w:tcPr>
          <w:p w14:paraId="0B9F404F" w14:textId="77777777" w:rsidR="00E217C2" w:rsidRPr="00A42793" w:rsidRDefault="00E217C2" w:rsidP="00776D52">
            <w:pPr>
              <w:pStyle w:val="TAH"/>
            </w:pPr>
          </w:p>
        </w:tc>
        <w:tc>
          <w:tcPr>
            <w:tcW w:w="1293" w:type="dxa"/>
            <w:vMerge/>
            <w:tcBorders>
              <w:top w:val="single" w:sz="4" w:space="0" w:color="auto"/>
              <w:left w:val="single" w:sz="4" w:space="0" w:color="auto"/>
              <w:right w:val="single" w:sz="4" w:space="0" w:color="auto"/>
            </w:tcBorders>
            <w:vAlign w:val="center"/>
          </w:tcPr>
          <w:p w14:paraId="7772BF62"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082504A5"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shd w:val="clear" w:color="auto" w:fill="auto"/>
            <w:vAlign w:val="center"/>
          </w:tcPr>
          <w:p w14:paraId="0F2FF31B" w14:textId="77777777" w:rsidR="00E217C2" w:rsidRPr="00A42793" w:rsidRDefault="00E217C2" w:rsidP="00776D52">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3D8DF906" w14:textId="77777777" w:rsidR="00E217C2" w:rsidRPr="00A42793" w:rsidRDefault="00E217C2" w:rsidP="00776D52"/>
        </w:tc>
      </w:tr>
      <w:tr w:rsidR="00E217C2" w:rsidRPr="00A42793" w14:paraId="2A30A902" w14:textId="77777777" w:rsidTr="00776D52">
        <w:trPr>
          <w:trHeight w:val="206"/>
          <w:jc w:val="center"/>
        </w:trPr>
        <w:tc>
          <w:tcPr>
            <w:tcW w:w="1205" w:type="dxa"/>
            <w:vMerge/>
            <w:tcBorders>
              <w:right w:val="single" w:sz="4" w:space="0" w:color="auto"/>
            </w:tcBorders>
            <w:shd w:val="clear" w:color="auto" w:fill="auto"/>
            <w:vAlign w:val="center"/>
          </w:tcPr>
          <w:p w14:paraId="63C32A8A" w14:textId="77777777" w:rsidR="00E217C2" w:rsidRPr="00A42793" w:rsidRDefault="00E217C2" w:rsidP="00776D52"/>
        </w:tc>
        <w:tc>
          <w:tcPr>
            <w:tcW w:w="1293" w:type="dxa"/>
            <w:vMerge/>
            <w:tcBorders>
              <w:left w:val="single" w:sz="4" w:space="0" w:color="auto"/>
              <w:right w:val="single" w:sz="4" w:space="0" w:color="auto"/>
            </w:tcBorders>
            <w:vAlign w:val="center"/>
          </w:tcPr>
          <w:p w14:paraId="5143EF23"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639E6FC" w14:textId="77777777" w:rsidR="00E217C2" w:rsidRPr="00A42793" w:rsidRDefault="00E217C2" w:rsidP="00776D52">
            <w:pPr>
              <w:pStyle w:val="TAC"/>
            </w:pPr>
            <w:r w:rsidRPr="00A42793">
              <w:t>-20 + TT</w:t>
            </w:r>
          </w:p>
        </w:tc>
        <w:tc>
          <w:tcPr>
            <w:tcW w:w="4155" w:type="dxa"/>
            <w:tcBorders>
              <w:left w:val="single" w:sz="4" w:space="0" w:color="auto"/>
              <w:right w:val="single" w:sz="4" w:space="0" w:color="auto"/>
            </w:tcBorders>
            <w:shd w:val="clear" w:color="auto" w:fill="auto"/>
            <w:vAlign w:val="center"/>
          </w:tcPr>
          <w:p w14:paraId="665F2025" w14:textId="77777777" w:rsidR="00E217C2" w:rsidRPr="00A42793" w:rsidRDefault="00E217C2" w:rsidP="00776D52">
            <w:pPr>
              <w:pStyle w:val="TAL"/>
            </w:pPr>
            <w:r w:rsidRPr="00A42793">
              <w:t>-30 dBm ≤ Output power ≤ 0 dBm</w:t>
            </w:r>
          </w:p>
        </w:tc>
        <w:tc>
          <w:tcPr>
            <w:tcW w:w="1682" w:type="dxa"/>
            <w:vMerge/>
            <w:tcBorders>
              <w:left w:val="single" w:sz="4" w:space="0" w:color="auto"/>
              <w:right w:val="single" w:sz="4" w:space="0" w:color="auto"/>
            </w:tcBorders>
            <w:vAlign w:val="center"/>
          </w:tcPr>
          <w:p w14:paraId="6A611A09" w14:textId="77777777" w:rsidR="00E217C2" w:rsidRPr="00A42793" w:rsidRDefault="00E217C2" w:rsidP="00776D52"/>
        </w:tc>
      </w:tr>
      <w:tr w:rsidR="00E217C2" w:rsidRPr="00A42793" w14:paraId="6BEF684E" w14:textId="77777777" w:rsidTr="00776D52">
        <w:trPr>
          <w:trHeight w:val="206"/>
          <w:jc w:val="center"/>
        </w:trPr>
        <w:tc>
          <w:tcPr>
            <w:tcW w:w="1205" w:type="dxa"/>
            <w:vMerge/>
            <w:tcBorders>
              <w:right w:val="single" w:sz="4" w:space="0" w:color="auto"/>
            </w:tcBorders>
            <w:shd w:val="clear" w:color="auto" w:fill="auto"/>
            <w:vAlign w:val="center"/>
          </w:tcPr>
          <w:p w14:paraId="27D06E1F" w14:textId="77777777" w:rsidR="00E217C2" w:rsidRPr="00A42793" w:rsidRDefault="00E217C2" w:rsidP="00776D52"/>
        </w:tc>
        <w:tc>
          <w:tcPr>
            <w:tcW w:w="1293" w:type="dxa"/>
            <w:vMerge/>
            <w:tcBorders>
              <w:left w:val="single" w:sz="4" w:space="0" w:color="auto"/>
              <w:right w:val="single" w:sz="4" w:space="0" w:color="auto"/>
            </w:tcBorders>
            <w:vAlign w:val="center"/>
          </w:tcPr>
          <w:p w14:paraId="021D5E2D"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BB29FB1" w14:textId="77777777" w:rsidR="00E217C2" w:rsidRPr="00A42793" w:rsidRDefault="00E217C2" w:rsidP="00776D52">
            <w:pPr>
              <w:pStyle w:val="TAC"/>
            </w:pPr>
            <w:r w:rsidRPr="00A42793">
              <w:t>-10 + TT</w:t>
            </w:r>
          </w:p>
        </w:tc>
        <w:tc>
          <w:tcPr>
            <w:tcW w:w="4155" w:type="dxa"/>
            <w:tcBorders>
              <w:left w:val="single" w:sz="4" w:space="0" w:color="auto"/>
              <w:right w:val="single" w:sz="4" w:space="0" w:color="auto"/>
            </w:tcBorders>
            <w:shd w:val="clear" w:color="auto" w:fill="auto"/>
            <w:vAlign w:val="center"/>
          </w:tcPr>
          <w:p w14:paraId="4EA51DBF" w14:textId="77777777" w:rsidR="00E217C2" w:rsidRPr="00A42793" w:rsidRDefault="00E217C2" w:rsidP="00776D52">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2F730E11" w14:textId="77777777" w:rsidR="00E217C2" w:rsidRPr="00A42793" w:rsidRDefault="00E217C2" w:rsidP="00776D52"/>
        </w:tc>
      </w:tr>
      <w:tr w:rsidR="00E217C2" w:rsidRPr="00A42793" w14:paraId="718329AB" w14:textId="77777777" w:rsidTr="00776D52">
        <w:trPr>
          <w:trHeight w:val="424"/>
          <w:jc w:val="center"/>
        </w:trPr>
        <w:tc>
          <w:tcPr>
            <w:tcW w:w="9600" w:type="dxa"/>
            <w:gridSpan w:val="5"/>
            <w:tcBorders>
              <w:right w:val="single" w:sz="4" w:space="0" w:color="auto"/>
            </w:tcBorders>
            <w:shd w:val="clear" w:color="auto" w:fill="auto"/>
            <w:vAlign w:val="center"/>
          </w:tcPr>
          <w:p w14:paraId="5A817923" w14:textId="77777777" w:rsidR="00E217C2" w:rsidRPr="00A42793" w:rsidRDefault="00E217C2" w:rsidP="00776D52">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341116D9" w14:textId="77777777" w:rsidR="00E217C2" w:rsidRPr="00A42793" w:rsidRDefault="00E217C2" w:rsidP="00776D52">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0EA6423A" w14:textId="77777777" w:rsidR="00E217C2" w:rsidRPr="00A42793" w:rsidRDefault="00E217C2" w:rsidP="00776D52">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1B4751D0" w14:textId="77777777" w:rsidR="00E217C2" w:rsidRPr="00A42793" w:rsidRDefault="00E217C2" w:rsidP="00776D52">
            <w:pPr>
              <w:pStyle w:val="TAN"/>
            </w:pPr>
            <w:r w:rsidRPr="00A42793">
              <w:t>NOTE 4:</w:t>
            </w:r>
            <w:r w:rsidRPr="00A42793">
              <w:tab/>
              <w:t>The measurement bandwidth is 1 RB and the limit is expressed as a ratio of measured power in one non-allocated RB to the measured total power in all allocated RBs.</w:t>
            </w:r>
          </w:p>
          <w:p w14:paraId="1A1A4885" w14:textId="77777777" w:rsidR="00E217C2" w:rsidRPr="00A42793" w:rsidRDefault="00E217C2" w:rsidP="00776D52">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7D5CD361" w14:textId="77777777" w:rsidR="00E217C2" w:rsidRPr="00A42793" w:rsidRDefault="00E217C2" w:rsidP="00776D52">
            <w:pPr>
              <w:pStyle w:val="TAN"/>
            </w:pPr>
            <w:r w:rsidRPr="00A42793">
              <w:t>NOTE 6:</w:t>
            </w:r>
            <w:r w:rsidRPr="00A42793">
              <w:tab/>
            </w:r>
            <w:r w:rsidRPr="00A42793">
              <w:rPr>
                <w:position w:val="-12"/>
              </w:rPr>
              <w:object w:dxaOrig="480" w:dyaOrig="360" w14:anchorId="2942552F">
                <v:shape id="_x0000_i1038" type="#_x0000_t75" style="width:23.75pt;height:19.45pt" o:ole="">
                  <v:imagedata r:id="rId30" o:title=""/>
                </v:shape>
                <o:OLEObject Type="Embed" ProgID="Equation.3" ShapeID="_x0000_i1038" DrawAspect="Content" ObjectID="_1816847130" r:id="rId31"/>
              </w:object>
            </w:r>
            <w:r w:rsidRPr="00A42793">
              <w:t xml:space="preserve"> is the Transmission Bandwidth (see Section 5.3).</w:t>
            </w:r>
          </w:p>
          <w:p w14:paraId="6D2631DD" w14:textId="77777777" w:rsidR="00E217C2" w:rsidRPr="00A42793" w:rsidRDefault="00E217C2" w:rsidP="00776D52">
            <w:pPr>
              <w:pStyle w:val="TAN"/>
            </w:pPr>
            <w:r w:rsidRPr="00A42793">
              <w:t>NOTE 7:</w:t>
            </w:r>
            <w:r w:rsidRPr="00A42793">
              <w:tab/>
            </w:r>
            <w:r w:rsidRPr="00A42793">
              <w:rPr>
                <w:position w:val="-10"/>
              </w:rPr>
              <w:object w:dxaOrig="440" w:dyaOrig="340" w14:anchorId="70CAB6ED">
                <v:shape id="_x0000_i1039" type="#_x0000_t75" style="width:23.05pt;height:17.3pt" o:ole="">
                  <v:imagedata r:id="rId24" o:title=""/>
                </v:shape>
                <o:OLEObject Type="Embed" ProgID="Equation.3" ShapeID="_x0000_i1039" DrawAspect="Content" ObjectID="_1816847131" r:id="rId32"/>
              </w:object>
            </w:r>
            <w:r w:rsidRPr="00A42793">
              <w:t xml:space="preserve"> is the Transmission Bandwidth Configuration (see Section 5.3).</w:t>
            </w:r>
          </w:p>
          <w:p w14:paraId="6D53CE6A" w14:textId="77777777" w:rsidR="00E217C2" w:rsidRPr="00A42793" w:rsidRDefault="00E217C2" w:rsidP="00776D52">
            <w:pPr>
              <w:pStyle w:val="TAN"/>
            </w:pPr>
            <w:r w:rsidRPr="00A42793">
              <w:t>NOTE 8:</w:t>
            </w:r>
            <w:r w:rsidRPr="00A42793">
              <w:tab/>
            </w:r>
            <w:r w:rsidRPr="00A42793">
              <w:rPr>
                <w:position w:val="-6"/>
              </w:rPr>
              <w:object w:dxaOrig="620" w:dyaOrig="279" w14:anchorId="2BD88D8C">
                <v:shape id="_x0000_i1040" type="#_x0000_t75" style="width:30.95pt;height:14.4pt" o:ole="">
                  <v:imagedata r:id="rId33" o:title=""/>
                </v:shape>
                <o:OLEObject Type="Embed" ProgID="Equation.3" ShapeID="_x0000_i1040" DrawAspect="Content" ObjectID="_1816847132" r:id="rId34"/>
              </w:object>
            </w:r>
            <w:r w:rsidRPr="00A42793">
              <w:t xml:space="preserve"> is the limit specified in Table 6.4.2.1.3-1 for the modulation format used in the allocated RBs.</w:t>
            </w:r>
          </w:p>
          <w:p w14:paraId="43229E56" w14:textId="77777777" w:rsidR="00E217C2" w:rsidRPr="00A42793" w:rsidRDefault="00E217C2" w:rsidP="00776D52">
            <w:pPr>
              <w:pStyle w:val="TAN"/>
            </w:pPr>
            <w:r w:rsidRPr="00A42793">
              <w:t>NOTE 9:</w:t>
            </w:r>
            <w:r w:rsidRPr="00A42793">
              <w:tab/>
            </w:r>
            <w:r w:rsidRPr="00A42793">
              <w:rPr>
                <w:position w:val="-10"/>
              </w:rPr>
              <w:object w:dxaOrig="400" w:dyaOrig="300" w14:anchorId="2DBAF99E">
                <v:shape id="_x0000_i1041" type="#_x0000_t75" style="width:23.05pt;height:17.3pt" o:ole="">
                  <v:imagedata r:id="rId35" o:title=""/>
                </v:shape>
                <o:OLEObject Type="Embed" ProgID="Equation.3" ShapeID="_x0000_i1041" DrawAspect="Content" ObjectID="_1816847133" r:id="rId36"/>
              </w:object>
            </w:r>
            <w:r w:rsidRPr="00A42793">
              <w:t xml:space="preserve"> is the starting frequency offset between the allocated RB and the measured non-allocated RB (e.g. </w:t>
            </w:r>
            <w:r w:rsidRPr="00A42793">
              <w:rPr>
                <w:position w:val="-10"/>
              </w:rPr>
              <w:object w:dxaOrig="760" w:dyaOrig="340" w14:anchorId="7907005B">
                <v:shape id="_x0000_i1042" type="#_x0000_t75" style="width:38.15pt;height:17.3pt" o:ole="">
                  <v:imagedata r:id="rId37" o:title=""/>
                </v:shape>
                <o:OLEObject Type="Embed" ProgID="Equation.3" ShapeID="_x0000_i1042" DrawAspect="Content" ObjectID="_1816847134" r:id="rId38"/>
              </w:object>
            </w:r>
            <w:r w:rsidRPr="00A42793">
              <w:t xml:space="preserve"> or </w:t>
            </w:r>
            <w:r w:rsidRPr="00A42793">
              <w:rPr>
                <w:position w:val="-10"/>
              </w:rPr>
              <w:object w:dxaOrig="920" w:dyaOrig="340" w14:anchorId="1CA59AB9">
                <v:shape id="_x0000_i1043" type="#_x0000_t75" style="width:46.8pt;height:17.3pt" o:ole="">
                  <v:imagedata r:id="rId39" o:title=""/>
                </v:shape>
                <o:OLEObject Type="Embed" ProgID="Equation.3" ShapeID="_x0000_i1043" DrawAspect="Content" ObjectID="_1816847135" r:id="rId40"/>
              </w:object>
            </w:r>
            <w:r w:rsidRPr="00A42793">
              <w:t xml:space="preserve"> for the first adjacent RB outside of the allocated bandwidth.</w:t>
            </w:r>
          </w:p>
          <w:p w14:paraId="22211D64" w14:textId="77777777" w:rsidR="00E217C2" w:rsidRPr="00A42793" w:rsidRDefault="00E217C2" w:rsidP="00776D52">
            <w:pPr>
              <w:pStyle w:val="TAN"/>
            </w:pPr>
            <w:r w:rsidRPr="00A42793">
              <w:t>NOTE 10:</w:t>
            </w:r>
            <w:r w:rsidRPr="00A42793">
              <w:tab/>
            </w:r>
            <w:r w:rsidRPr="00A42793">
              <w:rPr>
                <w:position w:val="-10"/>
              </w:rPr>
              <w:object w:dxaOrig="380" w:dyaOrig="340" w14:anchorId="182D61D5">
                <v:shape id="_x0000_i1044" type="#_x0000_t75" style="width:19.45pt;height:17.3pt" o:ole="">
                  <v:imagedata r:id="rId41" o:title=""/>
                </v:shape>
                <o:OLEObject Type="Embed" ProgID="Equation.3" ShapeID="_x0000_i1044" DrawAspect="Content" ObjectID="_1816847136" r:id="rId42"/>
              </w:object>
            </w:r>
            <w:r w:rsidRPr="00A42793">
              <w:t xml:space="preserve"> is an average of the transmitted power over 10 sub-frames normalized by the number of allocated RBs, measured in dBm.</w:t>
            </w:r>
          </w:p>
          <w:p w14:paraId="6B713821" w14:textId="77777777" w:rsidR="00E217C2" w:rsidRPr="00A42793" w:rsidRDefault="00E217C2" w:rsidP="00776D52">
            <w:pPr>
              <w:pStyle w:val="TAN"/>
              <w:rPr>
                <w:rFonts w:cs="Arial"/>
              </w:rPr>
            </w:pPr>
            <w:r w:rsidRPr="00A42793">
              <w:t>NOTE 11:</w:t>
            </w:r>
            <w:r w:rsidRPr="00A42793">
              <w:tab/>
              <w:t xml:space="preserve">Test tolerance TT = 0.8 </w:t>
            </w:r>
            <w:proofErr w:type="spellStart"/>
            <w:r w:rsidRPr="00A42793">
              <w:t>dB.</w:t>
            </w:r>
            <w:proofErr w:type="spellEnd"/>
          </w:p>
        </w:tc>
      </w:tr>
    </w:tbl>
    <w:p w14:paraId="4FE283AD" w14:textId="77777777" w:rsidR="00E217C2" w:rsidRPr="00A42793" w:rsidRDefault="00E217C2" w:rsidP="00E217C2"/>
    <w:p w14:paraId="3FE255BF" w14:textId="77777777" w:rsidR="00E217C2" w:rsidRPr="00A42793" w:rsidRDefault="00E217C2" w:rsidP="00E217C2">
      <w:pPr>
        <w:pStyle w:val="TH"/>
      </w:pPr>
      <w:r w:rsidRPr="00A42793">
        <w:t>Table 6.4D.2.3.5-2: Void</w:t>
      </w:r>
    </w:p>
    <w:p w14:paraId="69004851" w14:textId="77777777" w:rsidR="00E217C2" w:rsidRPr="00A42793" w:rsidRDefault="00E217C2" w:rsidP="00E217C2"/>
    <w:p w14:paraId="4AE333A7" w14:textId="77777777" w:rsidR="00E217C2" w:rsidRPr="00A42793" w:rsidRDefault="00E217C2" w:rsidP="00E217C2">
      <w:pPr>
        <w:pStyle w:val="4"/>
      </w:pPr>
      <w:bookmarkStart w:id="462" w:name="_Toc27478126"/>
      <w:bookmarkStart w:id="463" w:name="_Toc36226838"/>
      <w:bookmarkStart w:id="464" w:name="_Toc44324123"/>
      <w:bookmarkStart w:id="465" w:name="_Toc52990317"/>
      <w:bookmarkStart w:id="466" w:name="_Toc60823516"/>
      <w:bookmarkStart w:id="467" w:name="_Toc60825438"/>
      <w:bookmarkStart w:id="468" w:name="_Toc69306258"/>
      <w:bookmarkStart w:id="469" w:name="_Toc69309923"/>
      <w:bookmarkStart w:id="470" w:name="_Toc76020241"/>
      <w:bookmarkStart w:id="471" w:name="_Toc83720724"/>
      <w:r w:rsidRPr="00A42793">
        <w:lastRenderedPageBreak/>
        <w:t>6.4D.2.3_1</w:t>
      </w:r>
      <w:r w:rsidRPr="00A42793">
        <w:tab/>
        <w:t xml:space="preserve">In-band emissions for SUL </w:t>
      </w:r>
      <w:r w:rsidRPr="00A42793">
        <w:rPr>
          <w:lang w:eastAsia="zh-CN"/>
        </w:rPr>
        <w:t>with</w:t>
      </w:r>
      <w:r w:rsidRPr="00A42793">
        <w:t xml:space="preserve"> UL MIMO</w:t>
      </w:r>
    </w:p>
    <w:p w14:paraId="09415A8C" w14:textId="77777777" w:rsidR="00E217C2" w:rsidRPr="00A42793" w:rsidRDefault="00E217C2" w:rsidP="00E217C2">
      <w:pPr>
        <w:pStyle w:val="H6"/>
        <w:rPr>
          <w:lang w:eastAsia="zh-CN"/>
        </w:rPr>
      </w:pPr>
      <w:r w:rsidRPr="00A42793">
        <w:t>6.4D.2.3_1.1</w:t>
      </w:r>
      <w:r w:rsidRPr="00A42793">
        <w:rPr>
          <w:lang w:eastAsia="zh-CN"/>
        </w:rPr>
        <w:tab/>
        <w:t xml:space="preserve">Test </w:t>
      </w:r>
      <w:r w:rsidRPr="00A42793">
        <w:t>purpose</w:t>
      </w:r>
    </w:p>
    <w:p w14:paraId="2B3B6E46" w14:textId="77777777" w:rsidR="00E217C2" w:rsidRPr="00A42793" w:rsidRDefault="00E217C2" w:rsidP="00E217C2">
      <w:pPr>
        <w:rPr>
          <w:lang w:eastAsia="zh-CN"/>
        </w:rPr>
      </w:pPr>
      <w:r w:rsidRPr="00A42793">
        <w:rPr>
          <w:lang w:eastAsia="zh-CN"/>
        </w:rPr>
        <w:t>Same test purpose as in clause 6.4D.2.3.1.</w:t>
      </w:r>
    </w:p>
    <w:p w14:paraId="22023CDD" w14:textId="77777777" w:rsidR="00E217C2" w:rsidRPr="00A42793" w:rsidRDefault="00E217C2" w:rsidP="00E217C2">
      <w:pPr>
        <w:pStyle w:val="H6"/>
      </w:pPr>
      <w:r w:rsidRPr="00A42793">
        <w:t>6.4D.2.3_1.2</w:t>
      </w:r>
      <w:r w:rsidRPr="00A42793">
        <w:tab/>
        <w:t>Test applicability</w:t>
      </w:r>
    </w:p>
    <w:p w14:paraId="4AE59E0F" w14:textId="77777777" w:rsidR="00E217C2" w:rsidRPr="00A42793" w:rsidRDefault="00E217C2" w:rsidP="00E217C2">
      <w:r w:rsidRPr="00A42793">
        <w:t xml:space="preserve">This test </w:t>
      </w:r>
      <w:r w:rsidRPr="00A42793">
        <w:rPr>
          <w:lang w:eastAsia="zh-CN"/>
        </w:rPr>
        <w:t>case</w:t>
      </w:r>
      <w:r w:rsidRPr="00A42793">
        <w:t xml:space="preserve"> applies to all types of NR UE release 17 and forward that support SUL and UL MIMO operating on the SUL bands.</w:t>
      </w:r>
    </w:p>
    <w:p w14:paraId="65ED92FE" w14:textId="77777777" w:rsidR="00E217C2" w:rsidRPr="00A42793" w:rsidRDefault="00E217C2" w:rsidP="00E217C2">
      <w:pPr>
        <w:pStyle w:val="H6"/>
      </w:pPr>
      <w:r w:rsidRPr="00A42793">
        <w:t>6.4D.2.3_1.3</w:t>
      </w:r>
      <w:r w:rsidRPr="00A42793">
        <w:tab/>
        <w:t>Minimum conformance requirements</w:t>
      </w:r>
    </w:p>
    <w:p w14:paraId="662D098A" w14:textId="77777777" w:rsidR="00E217C2" w:rsidRPr="00A42793" w:rsidRDefault="00E217C2" w:rsidP="00E217C2">
      <w:pPr>
        <w:rPr>
          <w:lang w:eastAsia="zh-CN"/>
        </w:rPr>
      </w:pPr>
      <w:r w:rsidRPr="00A42793">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8D3E938" w14:textId="77777777" w:rsidR="00E217C2" w:rsidRPr="00A42793" w:rsidRDefault="00E217C2" w:rsidP="00E217C2">
      <w:pPr>
        <w:rPr>
          <w:lang w:eastAsia="zh-CN"/>
        </w:rPr>
      </w:pPr>
      <w:r w:rsidRPr="00A42793">
        <w:rPr>
          <w:lang w:eastAsia="zh-CN"/>
        </w:rPr>
        <w:t>The normative reference for this requirement is TS 38.101-1 [2] clauses 4.3 and 6.4D.2.3.</w:t>
      </w:r>
    </w:p>
    <w:p w14:paraId="24A6ED60" w14:textId="77777777" w:rsidR="00E217C2" w:rsidRPr="00A42793" w:rsidRDefault="00E217C2" w:rsidP="00E217C2">
      <w:pPr>
        <w:pStyle w:val="H6"/>
      </w:pPr>
      <w:r w:rsidRPr="00A42793">
        <w:t>6.4D.2.3_1.4</w:t>
      </w:r>
      <w:r w:rsidRPr="00A42793">
        <w:tab/>
        <w:t>Test description</w:t>
      </w:r>
    </w:p>
    <w:p w14:paraId="32ED4229" w14:textId="77777777" w:rsidR="00E217C2" w:rsidRPr="00A42793" w:rsidRDefault="00E217C2" w:rsidP="00E217C2">
      <w:pPr>
        <w:rPr>
          <w:lang w:eastAsia="zh-CN"/>
        </w:rPr>
      </w:pPr>
      <w:r w:rsidRPr="00A42793">
        <w:rPr>
          <w:lang w:eastAsia="zh-CN"/>
        </w:rPr>
        <w:t>Same test description as specified in clause 6.4D.2.3.4 with following exceptions:</w:t>
      </w:r>
    </w:p>
    <w:p w14:paraId="530FE0E8" w14:textId="77777777" w:rsidR="00E217C2" w:rsidRPr="00A42793" w:rsidRDefault="00E217C2" w:rsidP="00E217C2">
      <w:r w:rsidRPr="00A42793">
        <w:t>Instead</w:t>
      </w:r>
      <w:r w:rsidRPr="00A42793">
        <w:rPr>
          <w:lang w:eastAsia="zh-CN"/>
        </w:rPr>
        <w:t xml:space="preserve"> of Table </w:t>
      </w:r>
      <w:r w:rsidRPr="00A42793">
        <w:t xml:space="preserve">5.3.5-1 </w:t>
      </w:r>
      <w:r w:rsidRPr="00A42793">
        <w:sym w:font="Wingdings" w:char="F0E0"/>
      </w:r>
      <w:r w:rsidRPr="00A42793">
        <w:t xml:space="preserve"> use Table 5.5C-1.</w:t>
      </w:r>
    </w:p>
    <w:p w14:paraId="2333FF19" w14:textId="77777777" w:rsidR="00E217C2" w:rsidRPr="00A42793" w:rsidRDefault="00E217C2" w:rsidP="00E217C2">
      <w:pPr>
        <w:rPr>
          <w:lang w:eastAsia="zh-CN"/>
        </w:rPr>
      </w:pPr>
      <w:r w:rsidRPr="00A42793">
        <w:t>Instead</w:t>
      </w:r>
      <w:r w:rsidRPr="00A42793">
        <w:rPr>
          <w:lang w:eastAsia="zh-CN"/>
        </w:rPr>
        <w:t xml:space="preserve"> of Table </w:t>
      </w:r>
      <w:r w:rsidRPr="00A42793">
        <w:t xml:space="preserve">6.4D.2.3.4.1-1 </w:t>
      </w:r>
      <w:r w:rsidRPr="00A42793">
        <w:sym w:font="Wingdings" w:char="F0E0"/>
      </w:r>
      <w:r w:rsidRPr="00A42793">
        <w:t xml:space="preserve"> use Table 6.4D.2.3_1.4-1</w:t>
      </w:r>
    </w:p>
    <w:p w14:paraId="1CCE1B41" w14:textId="77777777" w:rsidR="00E217C2" w:rsidRPr="00A42793" w:rsidRDefault="00E217C2" w:rsidP="00E217C2">
      <w:pPr>
        <w:pStyle w:val="TH"/>
        <w:rPr>
          <w:lang w:eastAsia="zh-CN"/>
        </w:rPr>
      </w:pPr>
      <w:r w:rsidRPr="00A42793">
        <w:t>Table 6.4D.2.3_1.4-1: Test Configuration T</w:t>
      </w:r>
      <w:r w:rsidRPr="00A42793">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217C2" w:rsidRPr="00A42793" w14:paraId="37267CD8" w14:textId="77777777" w:rsidTr="00776D52">
        <w:trPr>
          <w:cantSplit/>
          <w:jc w:val="center"/>
        </w:trPr>
        <w:tc>
          <w:tcPr>
            <w:tcW w:w="5000" w:type="pct"/>
            <w:gridSpan w:val="6"/>
          </w:tcPr>
          <w:p w14:paraId="29F856CB" w14:textId="77777777" w:rsidR="00E217C2" w:rsidRPr="00A42793" w:rsidRDefault="00E217C2" w:rsidP="00776D52">
            <w:pPr>
              <w:pStyle w:val="TAH"/>
            </w:pPr>
            <w:r w:rsidRPr="00A42793">
              <w:t>Initial Conditions</w:t>
            </w:r>
          </w:p>
        </w:tc>
      </w:tr>
      <w:tr w:rsidR="00E217C2" w:rsidRPr="00A42793" w14:paraId="5488CB48" w14:textId="77777777" w:rsidTr="00776D52">
        <w:trPr>
          <w:cantSplit/>
          <w:jc w:val="center"/>
        </w:trPr>
        <w:tc>
          <w:tcPr>
            <w:tcW w:w="2096" w:type="pct"/>
            <w:gridSpan w:val="3"/>
          </w:tcPr>
          <w:p w14:paraId="5A902ECD" w14:textId="77777777" w:rsidR="00E217C2" w:rsidRPr="00A42793" w:rsidRDefault="00E217C2" w:rsidP="00776D52">
            <w:pPr>
              <w:pStyle w:val="TAL"/>
            </w:pPr>
            <w:r w:rsidRPr="00A42793">
              <w:t>Test Environment as specified in TS 38.508-1 [5] subclause 4.1</w:t>
            </w:r>
          </w:p>
        </w:tc>
        <w:tc>
          <w:tcPr>
            <w:tcW w:w="2904" w:type="pct"/>
            <w:gridSpan w:val="3"/>
          </w:tcPr>
          <w:p w14:paraId="6860617C" w14:textId="77777777" w:rsidR="00E217C2" w:rsidRPr="00A42793" w:rsidRDefault="00E217C2" w:rsidP="00776D52">
            <w:pPr>
              <w:pStyle w:val="TAL"/>
            </w:pPr>
            <w:r w:rsidRPr="00A42793">
              <w:t>Normal</w:t>
            </w:r>
          </w:p>
        </w:tc>
      </w:tr>
      <w:tr w:rsidR="00E217C2" w:rsidRPr="00A42793" w14:paraId="303177A2" w14:textId="77777777" w:rsidTr="00776D52">
        <w:trPr>
          <w:cantSplit/>
          <w:jc w:val="center"/>
        </w:trPr>
        <w:tc>
          <w:tcPr>
            <w:tcW w:w="2096" w:type="pct"/>
            <w:gridSpan w:val="3"/>
          </w:tcPr>
          <w:p w14:paraId="1EEB5EF4" w14:textId="77777777" w:rsidR="00E217C2" w:rsidRPr="00A42793" w:rsidRDefault="00E217C2" w:rsidP="00776D52">
            <w:pPr>
              <w:pStyle w:val="TAL"/>
            </w:pPr>
            <w:r w:rsidRPr="00A42793">
              <w:t>Test Frequencies as specified in TS 38.508-1 [5] subclause 4.3.1</w:t>
            </w:r>
          </w:p>
        </w:tc>
        <w:tc>
          <w:tcPr>
            <w:tcW w:w="2904" w:type="pct"/>
            <w:gridSpan w:val="3"/>
          </w:tcPr>
          <w:p w14:paraId="46A6694B" w14:textId="77777777" w:rsidR="00E217C2" w:rsidRPr="00A42793" w:rsidRDefault="00E217C2" w:rsidP="00776D52">
            <w:pPr>
              <w:pStyle w:val="TAL"/>
            </w:pPr>
            <w:r w:rsidRPr="00A42793">
              <w:t xml:space="preserve">Low range, </w:t>
            </w:r>
            <w:proofErr w:type="spellStart"/>
            <w:r w:rsidRPr="00A42793">
              <w:t>Mid range</w:t>
            </w:r>
            <w:proofErr w:type="spellEnd"/>
            <w:r w:rsidRPr="00A42793">
              <w:t>, High range for SUL carrier</w:t>
            </w:r>
          </w:p>
          <w:p w14:paraId="792233FD" w14:textId="77777777" w:rsidR="00E217C2" w:rsidRPr="00A42793" w:rsidRDefault="00E217C2" w:rsidP="00776D52">
            <w:pPr>
              <w:pStyle w:val="TAL"/>
            </w:pPr>
            <w:proofErr w:type="spellStart"/>
            <w:r w:rsidRPr="00A42793">
              <w:t>Mid range</w:t>
            </w:r>
            <w:proofErr w:type="spellEnd"/>
            <w:r w:rsidRPr="00A42793">
              <w:t xml:space="preserve"> for Non-SUL carrier</w:t>
            </w:r>
          </w:p>
        </w:tc>
      </w:tr>
      <w:tr w:rsidR="00E217C2" w:rsidRPr="00A42793" w14:paraId="0E9BE3A0" w14:textId="77777777" w:rsidTr="00776D52">
        <w:trPr>
          <w:cantSplit/>
          <w:jc w:val="center"/>
        </w:trPr>
        <w:tc>
          <w:tcPr>
            <w:tcW w:w="2096" w:type="pct"/>
            <w:gridSpan w:val="3"/>
          </w:tcPr>
          <w:p w14:paraId="74C74C1A" w14:textId="77777777" w:rsidR="00E217C2" w:rsidRPr="00A42793" w:rsidRDefault="00E217C2" w:rsidP="00776D52">
            <w:pPr>
              <w:pStyle w:val="TAL"/>
            </w:pPr>
            <w:r w:rsidRPr="00A42793">
              <w:t>Test Channel Bandwidths as specified in TS 38.508-1 [5] subclause 4.3.1</w:t>
            </w:r>
          </w:p>
        </w:tc>
        <w:tc>
          <w:tcPr>
            <w:tcW w:w="2904" w:type="pct"/>
            <w:gridSpan w:val="3"/>
          </w:tcPr>
          <w:p w14:paraId="1CBF81E0" w14:textId="77777777" w:rsidR="00E217C2" w:rsidRPr="00A42793" w:rsidRDefault="00E217C2" w:rsidP="00776D52">
            <w:pPr>
              <w:pStyle w:val="TAL"/>
            </w:pPr>
            <w:r w:rsidRPr="00A42793">
              <w:t>Lowest, Mid, Highest for SUL carrier</w:t>
            </w:r>
          </w:p>
          <w:p w14:paraId="79E62EBC" w14:textId="77777777" w:rsidR="00E217C2" w:rsidRPr="00A42793" w:rsidRDefault="00E217C2" w:rsidP="00776D52">
            <w:pPr>
              <w:pStyle w:val="TAL"/>
            </w:pPr>
            <w:r w:rsidRPr="00A42793">
              <w:t>Lowest for Non-SUL carrier</w:t>
            </w:r>
          </w:p>
        </w:tc>
      </w:tr>
      <w:tr w:rsidR="00E217C2" w:rsidRPr="00A42793" w14:paraId="25B22EED" w14:textId="77777777" w:rsidTr="00776D52">
        <w:trPr>
          <w:cantSplit/>
          <w:jc w:val="center"/>
        </w:trPr>
        <w:tc>
          <w:tcPr>
            <w:tcW w:w="2096" w:type="pct"/>
            <w:gridSpan w:val="3"/>
          </w:tcPr>
          <w:p w14:paraId="0D783863" w14:textId="77777777" w:rsidR="00E217C2" w:rsidRPr="00A42793" w:rsidRDefault="00E217C2" w:rsidP="00776D52">
            <w:pPr>
              <w:pStyle w:val="TAL"/>
            </w:pPr>
            <w:r w:rsidRPr="00A42793">
              <w:t>Test SCS as specified in Table 5.3.5-1</w:t>
            </w:r>
          </w:p>
        </w:tc>
        <w:tc>
          <w:tcPr>
            <w:tcW w:w="2904" w:type="pct"/>
            <w:gridSpan w:val="3"/>
          </w:tcPr>
          <w:p w14:paraId="5817D779" w14:textId="77777777" w:rsidR="00E217C2" w:rsidRPr="00A42793" w:rsidRDefault="00E217C2" w:rsidP="00776D52">
            <w:pPr>
              <w:pStyle w:val="TAL"/>
              <w:rPr>
                <w:lang w:eastAsia="zh-CN"/>
              </w:rPr>
            </w:pPr>
            <w:r w:rsidRPr="00A42793">
              <w:rPr>
                <w:lang w:eastAsia="zh-CN"/>
              </w:rPr>
              <w:t xml:space="preserve">15kHz </w:t>
            </w:r>
            <w:r w:rsidRPr="00A42793">
              <w:t>for SUL carrier and Lowest supported SCS for Non-SUL carrier</w:t>
            </w:r>
          </w:p>
        </w:tc>
      </w:tr>
      <w:tr w:rsidR="00E217C2" w:rsidRPr="00A42793" w14:paraId="1C423FD7" w14:textId="77777777" w:rsidTr="00776D52">
        <w:trPr>
          <w:cantSplit/>
          <w:jc w:val="center"/>
        </w:trPr>
        <w:tc>
          <w:tcPr>
            <w:tcW w:w="5000" w:type="pct"/>
            <w:gridSpan w:val="6"/>
          </w:tcPr>
          <w:p w14:paraId="3FBEF823" w14:textId="77777777" w:rsidR="00E217C2" w:rsidRPr="00A42793" w:rsidRDefault="00E217C2" w:rsidP="00776D52">
            <w:pPr>
              <w:pStyle w:val="TAH"/>
            </w:pPr>
            <w:r w:rsidRPr="00A42793">
              <w:t>Test Parameters for Channel Bandwidths</w:t>
            </w:r>
          </w:p>
        </w:tc>
      </w:tr>
      <w:tr w:rsidR="00E217C2" w:rsidRPr="00A42793" w14:paraId="624C8161" w14:textId="77777777" w:rsidTr="00776D52">
        <w:trPr>
          <w:jc w:val="center"/>
        </w:trPr>
        <w:tc>
          <w:tcPr>
            <w:tcW w:w="492" w:type="pct"/>
          </w:tcPr>
          <w:p w14:paraId="3497EEE0" w14:textId="77777777" w:rsidR="00E217C2" w:rsidRPr="00A42793" w:rsidRDefault="00E217C2" w:rsidP="00776D52">
            <w:pPr>
              <w:pStyle w:val="TAH"/>
            </w:pPr>
            <w:r w:rsidRPr="00A42793">
              <w:t>Test ID</w:t>
            </w:r>
          </w:p>
        </w:tc>
        <w:tc>
          <w:tcPr>
            <w:tcW w:w="1145" w:type="pct"/>
            <w:tcBorders>
              <w:bottom w:val="single" w:sz="4" w:space="0" w:color="auto"/>
            </w:tcBorders>
          </w:tcPr>
          <w:p w14:paraId="43B3E410" w14:textId="77777777" w:rsidR="00E217C2" w:rsidRPr="00A42793" w:rsidRDefault="00E217C2" w:rsidP="00776D52">
            <w:pPr>
              <w:pStyle w:val="TAH"/>
            </w:pPr>
            <w:r w:rsidRPr="00A42793">
              <w:t>Downlink Configuration</w:t>
            </w:r>
          </w:p>
        </w:tc>
        <w:tc>
          <w:tcPr>
            <w:tcW w:w="935" w:type="pct"/>
            <w:gridSpan w:val="2"/>
            <w:tcBorders>
              <w:bottom w:val="single" w:sz="4" w:space="0" w:color="auto"/>
            </w:tcBorders>
          </w:tcPr>
          <w:p w14:paraId="674107BC" w14:textId="77777777" w:rsidR="00E217C2" w:rsidRPr="00A42793" w:rsidRDefault="00E217C2" w:rsidP="00776D52">
            <w:pPr>
              <w:pStyle w:val="TAH"/>
            </w:pPr>
            <w:r w:rsidRPr="00A42793">
              <w:t>UL Configuration</w:t>
            </w:r>
          </w:p>
        </w:tc>
        <w:tc>
          <w:tcPr>
            <w:tcW w:w="2428" w:type="pct"/>
            <w:gridSpan w:val="2"/>
          </w:tcPr>
          <w:p w14:paraId="44D2B3E7" w14:textId="77777777" w:rsidR="00E217C2" w:rsidRPr="00A42793" w:rsidRDefault="00E217C2" w:rsidP="00776D52">
            <w:pPr>
              <w:pStyle w:val="TAH"/>
            </w:pPr>
            <w:r w:rsidRPr="00A42793">
              <w:t>SUL Configuration</w:t>
            </w:r>
          </w:p>
        </w:tc>
      </w:tr>
      <w:tr w:rsidR="00E217C2" w:rsidRPr="00A42793" w14:paraId="212FB8A4" w14:textId="77777777" w:rsidTr="00776D52">
        <w:trPr>
          <w:cantSplit/>
          <w:jc w:val="center"/>
        </w:trPr>
        <w:tc>
          <w:tcPr>
            <w:tcW w:w="492" w:type="pct"/>
          </w:tcPr>
          <w:p w14:paraId="2C0C45A0" w14:textId="77777777" w:rsidR="00E217C2" w:rsidRPr="00A42793" w:rsidRDefault="00E217C2" w:rsidP="00776D52">
            <w:pPr>
              <w:pStyle w:val="TAC"/>
            </w:pPr>
          </w:p>
        </w:tc>
        <w:tc>
          <w:tcPr>
            <w:tcW w:w="1145" w:type="pct"/>
            <w:tcBorders>
              <w:bottom w:val="nil"/>
            </w:tcBorders>
          </w:tcPr>
          <w:p w14:paraId="6DD7C75D" w14:textId="77777777" w:rsidR="00E217C2" w:rsidRPr="00A42793" w:rsidRDefault="00E217C2" w:rsidP="00776D52">
            <w:pPr>
              <w:pStyle w:val="TAC"/>
            </w:pPr>
            <w:r w:rsidRPr="00A42793">
              <w:t>N/A</w:t>
            </w:r>
          </w:p>
        </w:tc>
        <w:tc>
          <w:tcPr>
            <w:tcW w:w="935" w:type="pct"/>
            <w:gridSpan w:val="2"/>
            <w:tcBorders>
              <w:bottom w:val="nil"/>
            </w:tcBorders>
          </w:tcPr>
          <w:p w14:paraId="0A083C7D" w14:textId="77777777" w:rsidR="00E217C2" w:rsidRPr="00A42793" w:rsidRDefault="00E217C2" w:rsidP="00776D52">
            <w:pPr>
              <w:pStyle w:val="TAC"/>
            </w:pPr>
            <w:r w:rsidRPr="00A42793">
              <w:t>N/A</w:t>
            </w:r>
          </w:p>
        </w:tc>
        <w:tc>
          <w:tcPr>
            <w:tcW w:w="1223" w:type="pct"/>
          </w:tcPr>
          <w:p w14:paraId="79054B11" w14:textId="77777777" w:rsidR="00E217C2" w:rsidRPr="00A42793" w:rsidRDefault="00E217C2" w:rsidP="00776D52">
            <w:pPr>
              <w:pStyle w:val="TAC"/>
            </w:pPr>
            <w:r w:rsidRPr="00A42793">
              <w:t>Modulation</w:t>
            </w:r>
          </w:p>
        </w:tc>
        <w:tc>
          <w:tcPr>
            <w:tcW w:w="1205" w:type="pct"/>
          </w:tcPr>
          <w:p w14:paraId="5B1DCC33" w14:textId="77777777" w:rsidR="00E217C2" w:rsidRPr="00A42793" w:rsidRDefault="00E217C2" w:rsidP="00776D52">
            <w:pPr>
              <w:pStyle w:val="TAC"/>
            </w:pPr>
            <w:r w:rsidRPr="00A42793">
              <w:t xml:space="preserve">RB allocation (NOTE </w:t>
            </w:r>
            <w:r w:rsidRPr="00A42793">
              <w:rPr>
                <w:lang w:eastAsia="zh-CN"/>
              </w:rPr>
              <w:t>1</w:t>
            </w:r>
            <w:r w:rsidRPr="00A42793">
              <w:t>)</w:t>
            </w:r>
          </w:p>
        </w:tc>
      </w:tr>
      <w:tr w:rsidR="00E217C2" w:rsidRPr="00A42793" w14:paraId="6E7AB9D3" w14:textId="77777777" w:rsidTr="00776D52">
        <w:trPr>
          <w:cantSplit/>
          <w:jc w:val="center"/>
        </w:trPr>
        <w:tc>
          <w:tcPr>
            <w:tcW w:w="492" w:type="pct"/>
          </w:tcPr>
          <w:p w14:paraId="3ECB2593" w14:textId="77777777" w:rsidR="00E217C2" w:rsidRPr="00A42793" w:rsidRDefault="00E217C2" w:rsidP="00776D52">
            <w:pPr>
              <w:pStyle w:val="TAC"/>
            </w:pPr>
            <w:r w:rsidRPr="00A42793">
              <w:t>1</w:t>
            </w:r>
          </w:p>
        </w:tc>
        <w:tc>
          <w:tcPr>
            <w:tcW w:w="1145" w:type="pct"/>
            <w:tcBorders>
              <w:top w:val="nil"/>
              <w:bottom w:val="nil"/>
            </w:tcBorders>
          </w:tcPr>
          <w:p w14:paraId="126D4282" w14:textId="77777777" w:rsidR="00E217C2" w:rsidRPr="00A42793" w:rsidRDefault="00E217C2" w:rsidP="00776D52">
            <w:pPr>
              <w:pStyle w:val="TAC"/>
            </w:pPr>
          </w:p>
        </w:tc>
        <w:tc>
          <w:tcPr>
            <w:tcW w:w="935" w:type="pct"/>
            <w:gridSpan w:val="2"/>
            <w:tcBorders>
              <w:top w:val="nil"/>
              <w:bottom w:val="nil"/>
            </w:tcBorders>
          </w:tcPr>
          <w:p w14:paraId="049D415C" w14:textId="77777777" w:rsidR="00E217C2" w:rsidRPr="00A42793" w:rsidRDefault="00E217C2" w:rsidP="00776D52">
            <w:pPr>
              <w:pStyle w:val="TAC"/>
            </w:pPr>
          </w:p>
        </w:tc>
        <w:tc>
          <w:tcPr>
            <w:tcW w:w="1223" w:type="pct"/>
          </w:tcPr>
          <w:p w14:paraId="1FE10884" w14:textId="77777777" w:rsidR="00E217C2" w:rsidRPr="00A42793" w:rsidRDefault="00E217C2" w:rsidP="00776D52">
            <w:pPr>
              <w:pStyle w:val="TAC"/>
            </w:pPr>
            <w:r w:rsidRPr="00A42793">
              <w:t>CP-OFDM QPSK</w:t>
            </w:r>
          </w:p>
        </w:tc>
        <w:tc>
          <w:tcPr>
            <w:tcW w:w="1205" w:type="pct"/>
          </w:tcPr>
          <w:p w14:paraId="17107C3C" w14:textId="77777777" w:rsidR="00E217C2" w:rsidRPr="00A42793" w:rsidRDefault="00E217C2" w:rsidP="00776D52">
            <w:pPr>
              <w:pStyle w:val="TAC"/>
            </w:pPr>
            <w:r w:rsidRPr="00A42793">
              <w:t>Inner_1RB_Left</w:t>
            </w:r>
          </w:p>
        </w:tc>
      </w:tr>
      <w:tr w:rsidR="00E217C2" w:rsidRPr="00A42793" w14:paraId="20CE9712" w14:textId="77777777" w:rsidTr="00776D52">
        <w:trPr>
          <w:cantSplit/>
          <w:jc w:val="center"/>
        </w:trPr>
        <w:tc>
          <w:tcPr>
            <w:tcW w:w="492" w:type="pct"/>
          </w:tcPr>
          <w:p w14:paraId="7537BE0C" w14:textId="77777777" w:rsidR="00E217C2" w:rsidRPr="00A42793" w:rsidRDefault="00E217C2" w:rsidP="00776D52">
            <w:pPr>
              <w:pStyle w:val="TAC"/>
            </w:pPr>
            <w:r w:rsidRPr="00A42793">
              <w:t>2</w:t>
            </w:r>
          </w:p>
        </w:tc>
        <w:tc>
          <w:tcPr>
            <w:tcW w:w="1145" w:type="pct"/>
            <w:tcBorders>
              <w:top w:val="nil"/>
              <w:bottom w:val="nil"/>
            </w:tcBorders>
          </w:tcPr>
          <w:p w14:paraId="7682CFDC" w14:textId="77777777" w:rsidR="00E217C2" w:rsidRPr="00A42793" w:rsidRDefault="00E217C2" w:rsidP="00776D52">
            <w:pPr>
              <w:pStyle w:val="TAC"/>
            </w:pPr>
          </w:p>
        </w:tc>
        <w:tc>
          <w:tcPr>
            <w:tcW w:w="935" w:type="pct"/>
            <w:gridSpan w:val="2"/>
            <w:tcBorders>
              <w:top w:val="nil"/>
              <w:bottom w:val="nil"/>
            </w:tcBorders>
          </w:tcPr>
          <w:p w14:paraId="136D34B8" w14:textId="77777777" w:rsidR="00E217C2" w:rsidRPr="00A42793" w:rsidRDefault="00E217C2" w:rsidP="00776D52">
            <w:pPr>
              <w:pStyle w:val="TAC"/>
            </w:pPr>
          </w:p>
        </w:tc>
        <w:tc>
          <w:tcPr>
            <w:tcW w:w="1223" w:type="pct"/>
          </w:tcPr>
          <w:p w14:paraId="5F8C2BD1" w14:textId="77777777" w:rsidR="00E217C2" w:rsidRPr="00A42793" w:rsidRDefault="00E217C2" w:rsidP="00776D52">
            <w:pPr>
              <w:pStyle w:val="TAC"/>
            </w:pPr>
            <w:r w:rsidRPr="00A42793">
              <w:t>CP-OFDM QPSK</w:t>
            </w:r>
          </w:p>
        </w:tc>
        <w:tc>
          <w:tcPr>
            <w:tcW w:w="1205" w:type="pct"/>
          </w:tcPr>
          <w:p w14:paraId="1F79DAE0" w14:textId="77777777" w:rsidR="00E217C2" w:rsidRPr="00A42793" w:rsidRDefault="00E217C2" w:rsidP="00776D52">
            <w:pPr>
              <w:pStyle w:val="TAC"/>
            </w:pPr>
            <w:r w:rsidRPr="00A42793">
              <w:t>Inner_1RB_Right</w:t>
            </w:r>
          </w:p>
        </w:tc>
      </w:tr>
      <w:tr w:rsidR="00E217C2" w:rsidRPr="00A42793" w14:paraId="7EEC950B" w14:textId="77777777" w:rsidTr="00776D52">
        <w:trPr>
          <w:cantSplit/>
          <w:jc w:val="center"/>
        </w:trPr>
        <w:tc>
          <w:tcPr>
            <w:tcW w:w="5000" w:type="pct"/>
            <w:gridSpan w:val="6"/>
          </w:tcPr>
          <w:p w14:paraId="30866342"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2E9AAD06" w14:textId="77777777" w:rsidR="00E217C2" w:rsidRPr="00A42793" w:rsidRDefault="00E217C2" w:rsidP="00776D52">
            <w:pPr>
              <w:pStyle w:val="TAN"/>
            </w:pPr>
            <w:r w:rsidRPr="00A42793">
              <w:rPr>
                <w:lang w:eastAsia="zh-CN"/>
              </w:rPr>
              <w:t>NOTE 2:</w:t>
            </w:r>
            <w:r w:rsidRPr="00A42793">
              <w:rPr>
                <w:lang w:eastAsia="zh-CN"/>
              </w:rPr>
              <w:tab/>
              <w:t>Test Channel Bandwidths are checked separately for each SUL band combination, the applicable channel bandwidths are specified in Table 5.5C-1.</w:t>
            </w:r>
          </w:p>
        </w:tc>
      </w:tr>
    </w:tbl>
    <w:p w14:paraId="551ECD57" w14:textId="77777777" w:rsidR="00E217C2" w:rsidRPr="00A42793" w:rsidRDefault="00E217C2" w:rsidP="00E217C2"/>
    <w:p w14:paraId="19B876AC" w14:textId="77777777" w:rsidR="00E217C2" w:rsidRPr="00A42793" w:rsidRDefault="00E217C2" w:rsidP="00E217C2">
      <w:pPr>
        <w:pStyle w:val="B1"/>
      </w:pPr>
      <w:r w:rsidRPr="00A42793">
        <w:t>-</w:t>
      </w:r>
      <w:r w:rsidRPr="00A42793">
        <w:tab/>
        <w:t>Connect the SS to the UE antenna connectors as shown in TS 38.508-1 [5] Annex A, Figure A.3.1.1.2 for TE diagram and section A.3.2 for UE diagram.</w:t>
      </w:r>
    </w:p>
    <w:p w14:paraId="54AD65D2" w14:textId="77777777" w:rsidR="00E217C2" w:rsidRPr="00A42793" w:rsidRDefault="00E217C2" w:rsidP="00E217C2">
      <w:pPr>
        <w:pStyle w:val="B1"/>
      </w:pPr>
      <w:r w:rsidRPr="00A42793">
        <w:t>-</w:t>
      </w:r>
      <w:r w:rsidRPr="00A42793">
        <w:tab/>
        <w:t>The parameter setting for the cell are set up according to the TS 38.508-1 [5] subclause 4.4.3.</w:t>
      </w:r>
    </w:p>
    <w:p w14:paraId="1B28121E" w14:textId="77777777" w:rsidR="00E217C2" w:rsidRPr="00A42793" w:rsidRDefault="00E217C2" w:rsidP="00E217C2">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6B4BC0CB" w14:textId="77777777" w:rsidR="00E217C2" w:rsidRPr="00A42793" w:rsidRDefault="00E217C2" w:rsidP="00E217C2">
      <w:r w:rsidRPr="00A42793">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w:t>
      </w:r>
    </w:p>
    <w:p w14:paraId="543018EA" w14:textId="77777777" w:rsidR="00E217C2" w:rsidRPr="00A42793" w:rsidRDefault="00E217C2" w:rsidP="00E217C2">
      <w:pPr>
        <w:pStyle w:val="H6"/>
      </w:pPr>
      <w:r w:rsidRPr="00A42793">
        <w:t>6.4D.2.3_1.5</w:t>
      </w:r>
      <w:r w:rsidRPr="00A42793">
        <w:tab/>
        <w:t>Test requirement</w:t>
      </w:r>
    </w:p>
    <w:p w14:paraId="5438BBDF" w14:textId="77777777" w:rsidR="00E217C2" w:rsidRPr="00A42793" w:rsidRDefault="00E217C2" w:rsidP="00E217C2">
      <w:r w:rsidRPr="00A42793">
        <w:t>The requirements measured on the SUL carrier apply to each transmit antenna connector.</w:t>
      </w:r>
    </w:p>
    <w:p w14:paraId="1F8C4550" w14:textId="77777777" w:rsidR="00E217C2" w:rsidRPr="00A42793" w:rsidRDefault="00E217C2" w:rsidP="00E217C2">
      <w:pPr>
        <w:rPr>
          <w:lang w:eastAsia="zh-CN"/>
        </w:rPr>
      </w:pPr>
      <w:r w:rsidRPr="00A42793">
        <w:lastRenderedPageBreak/>
        <w:t>The averaged</w:t>
      </w:r>
      <w:r w:rsidRPr="00A42793">
        <w:rPr>
          <w:lang w:eastAsia="zh-CN"/>
        </w:rPr>
        <w:t xml:space="preserve"> In-band emissions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 6.4D.2.3_1.5-1.</w:t>
      </w:r>
      <w:r w:rsidRPr="00A42793">
        <w:t xml:space="preserve"> </w:t>
      </w:r>
      <w:r w:rsidRPr="00A42793">
        <w:rPr>
          <w:lang w:eastAsia="zh-CN"/>
        </w:rPr>
        <w:t>n is 10 for 15kHz SCS, 20 for 30kHz SCS and 40 for 60kHz SCS.</w:t>
      </w:r>
    </w:p>
    <w:p w14:paraId="634BC5BB" w14:textId="77777777" w:rsidR="00E217C2" w:rsidRPr="00A42793" w:rsidRDefault="00E217C2" w:rsidP="00E217C2">
      <w:pPr>
        <w:pStyle w:val="TH"/>
      </w:pPr>
      <w:r w:rsidRPr="00A42793">
        <w:t>Table 6.4D.2.3_1.5-1: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217C2" w:rsidRPr="00A42793" w14:paraId="47136649" w14:textId="77777777" w:rsidTr="00776D52">
        <w:trPr>
          <w:jc w:val="center"/>
        </w:trPr>
        <w:tc>
          <w:tcPr>
            <w:tcW w:w="1205" w:type="dxa"/>
            <w:tcBorders>
              <w:bottom w:val="single" w:sz="4" w:space="0" w:color="auto"/>
              <w:right w:val="single" w:sz="4" w:space="0" w:color="auto"/>
            </w:tcBorders>
            <w:shd w:val="clear" w:color="auto" w:fill="auto"/>
            <w:vAlign w:val="center"/>
          </w:tcPr>
          <w:p w14:paraId="6CED958F" w14:textId="77777777" w:rsidR="00E217C2" w:rsidRPr="00A42793" w:rsidRDefault="00E217C2" w:rsidP="00776D52">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18F8E1A" w14:textId="77777777" w:rsidR="00E217C2" w:rsidRPr="00A42793" w:rsidRDefault="00E217C2" w:rsidP="00776D52">
            <w:pPr>
              <w:pStyle w:val="TAH"/>
            </w:pPr>
            <w:r w:rsidRPr="00A42793">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2B4B5EBA" w14:textId="77777777" w:rsidR="00E217C2" w:rsidRPr="00A42793" w:rsidRDefault="00E217C2" w:rsidP="00776D52">
            <w:pPr>
              <w:pStyle w:val="TAH"/>
            </w:pPr>
            <w:r w:rsidRPr="00A42793">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57DD2FA" w14:textId="77777777" w:rsidR="00E217C2" w:rsidRPr="00A42793" w:rsidRDefault="00E217C2" w:rsidP="00776D52">
            <w:pPr>
              <w:pStyle w:val="TAH"/>
            </w:pPr>
            <w:r w:rsidRPr="00A42793">
              <w:t>Applicable Frequencies</w:t>
            </w:r>
          </w:p>
        </w:tc>
      </w:tr>
      <w:tr w:rsidR="00E217C2" w:rsidRPr="00A42793" w14:paraId="68BB8FDC" w14:textId="77777777" w:rsidTr="00776D5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E47D177" w14:textId="77777777" w:rsidR="00E217C2" w:rsidRPr="00A42793" w:rsidRDefault="00E217C2" w:rsidP="00776D52">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43B9EFE" w14:textId="77777777" w:rsidR="00E217C2" w:rsidRPr="00A42793" w:rsidRDefault="00E217C2" w:rsidP="00776D52">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E4F4B2A" w14:textId="77777777" w:rsidR="00E217C2" w:rsidRPr="00A42793" w:rsidRDefault="00E217C2" w:rsidP="00776D52">
            <w:pPr>
              <w:pStyle w:val="TAC"/>
            </w:pPr>
            <w:r w:rsidRPr="00A42793">
              <w:object w:dxaOrig="4099" w:dyaOrig="1120" w14:anchorId="200EEBD1">
                <v:shape id="_x0000_i1045" type="#_x0000_t75" style="width:184.3pt;height:46.1pt" o:ole="">
                  <v:imagedata r:id="rId28" o:title=""/>
                </v:shape>
                <o:OLEObject Type="Embed" ProgID="Equation.3" ShapeID="_x0000_i1045" DrawAspect="Content" ObjectID="_1816847137" r:id="rId43"/>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730382BD" w14:textId="77777777" w:rsidR="00E217C2" w:rsidRPr="00A42793" w:rsidRDefault="00E217C2" w:rsidP="00776D52">
            <w:pPr>
              <w:pStyle w:val="TAC"/>
            </w:pPr>
            <w:r w:rsidRPr="00A42793">
              <w:t>Any non-allocated (NOTE 2)</w:t>
            </w:r>
          </w:p>
        </w:tc>
      </w:tr>
      <w:tr w:rsidR="00E217C2" w:rsidRPr="00A42793" w14:paraId="1DA54352" w14:textId="77777777" w:rsidTr="00776D52">
        <w:trPr>
          <w:trHeight w:val="20"/>
          <w:jc w:val="center"/>
        </w:trPr>
        <w:tc>
          <w:tcPr>
            <w:tcW w:w="1205" w:type="dxa"/>
            <w:vMerge w:val="restart"/>
            <w:tcBorders>
              <w:top w:val="single" w:sz="4" w:space="0" w:color="auto"/>
              <w:right w:val="single" w:sz="4" w:space="0" w:color="auto"/>
            </w:tcBorders>
            <w:shd w:val="clear" w:color="auto" w:fill="auto"/>
            <w:vAlign w:val="center"/>
          </w:tcPr>
          <w:p w14:paraId="7E8AC6DB" w14:textId="77777777" w:rsidR="00E217C2" w:rsidRPr="00A42793" w:rsidRDefault="00E217C2" w:rsidP="00776D52">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2CFBBAE4" w14:textId="77777777" w:rsidR="00E217C2" w:rsidRPr="00A42793" w:rsidRDefault="00E217C2" w:rsidP="00776D52">
            <w:pPr>
              <w:pStyle w:val="TAC"/>
            </w:pPr>
            <w:r w:rsidRPr="00A42793">
              <w:t>dB</w:t>
            </w:r>
          </w:p>
        </w:tc>
        <w:tc>
          <w:tcPr>
            <w:tcW w:w="1265" w:type="dxa"/>
            <w:tcBorders>
              <w:top w:val="single" w:sz="4" w:space="0" w:color="auto"/>
              <w:left w:val="single" w:sz="4" w:space="0" w:color="auto"/>
              <w:right w:val="single" w:sz="4" w:space="0" w:color="auto"/>
            </w:tcBorders>
            <w:vAlign w:val="center"/>
          </w:tcPr>
          <w:p w14:paraId="503D9611"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65B2F0D3" w14:textId="77777777" w:rsidR="00E217C2" w:rsidRPr="00A42793" w:rsidRDefault="00E217C2" w:rsidP="00776D52">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CCDC903" w14:textId="77777777" w:rsidR="00E217C2" w:rsidRPr="00A42793" w:rsidRDefault="00E217C2" w:rsidP="00776D52">
            <w:pPr>
              <w:pStyle w:val="TAC"/>
            </w:pPr>
            <w:r w:rsidRPr="00A42793">
              <w:t>Image frequencies (NOTES 2, 3)</w:t>
            </w:r>
          </w:p>
        </w:tc>
      </w:tr>
      <w:tr w:rsidR="00E217C2" w:rsidRPr="00A42793" w14:paraId="49A77442" w14:textId="77777777" w:rsidTr="00776D52">
        <w:trPr>
          <w:trHeight w:val="20"/>
          <w:jc w:val="center"/>
        </w:trPr>
        <w:tc>
          <w:tcPr>
            <w:tcW w:w="1205" w:type="dxa"/>
            <w:vMerge/>
            <w:tcBorders>
              <w:right w:val="single" w:sz="4" w:space="0" w:color="auto"/>
            </w:tcBorders>
            <w:shd w:val="clear" w:color="auto" w:fill="auto"/>
            <w:vAlign w:val="center"/>
          </w:tcPr>
          <w:p w14:paraId="68146259" w14:textId="77777777" w:rsidR="00E217C2" w:rsidRPr="00A42793" w:rsidRDefault="00E217C2" w:rsidP="00776D52">
            <w:pPr>
              <w:pStyle w:val="TAH"/>
            </w:pPr>
          </w:p>
        </w:tc>
        <w:tc>
          <w:tcPr>
            <w:tcW w:w="1293" w:type="dxa"/>
            <w:vMerge/>
            <w:tcBorders>
              <w:left w:val="single" w:sz="4" w:space="0" w:color="auto"/>
              <w:right w:val="single" w:sz="4" w:space="0" w:color="auto"/>
            </w:tcBorders>
            <w:vAlign w:val="center"/>
          </w:tcPr>
          <w:p w14:paraId="710DEE0F"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E72ADB6"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507EE71F" w14:textId="77777777" w:rsidR="00E217C2" w:rsidRPr="00A42793" w:rsidRDefault="00E217C2" w:rsidP="00776D52">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2F757F75" w14:textId="77777777" w:rsidR="00E217C2" w:rsidRPr="00A42793" w:rsidRDefault="00E217C2" w:rsidP="00776D52">
            <w:pPr>
              <w:pStyle w:val="TAC"/>
            </w:pPr>
          </w:p>
        </w:tc>
      </w:tr>
      <w:tr w:rsidR="00E217C2" w:rsidRPr="00A42793" w14:paraId="41C36AA0" w14:textId="77777777" w:rsidTr="00776D52">
        <w:trPr>
          <w:trHeight w:val="208"/>
          <w:jc w:val="center"/>
        </w:trPr>
        <w:tc>
          <w:tcPr>
            <w:tcW w:w="1205" w:type="dxa"/>
            <w:vMerge w:val="restart"/>
            <w:tcBorders>
              <w:top w:val="single" w:sz="4" w:space="0" w:color="auto"/>
              <w:right w:val="single" w:sz="4" w:space="0" w:color="auto"/>
            </w:tcBorders>
            <w:shd w:val="clear" w:color="auto" w:fill="auto"/>
            <w:vAlign w:val="center"/>
          </w:tcPr>
          <w:p w14:paraId="3823F021" w14:textId="77777777" w:rsidR="00E217C2" w:rsidRPr="00A42793" w:rsidRDefault="00E217C2" w:rsidP="00776D52">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55BFE7E5" w14:textId="77777777" w:rsidR="00E217C2" w:rsidRPr="00A42793" w:rsidRDefault="00E217C2" w:rsidP="00776D52">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3E302817" w14:textId="77777777" w:rsidR="00E217C2" w:rsidRPr="00A42793" w:rsidRDefault="00E217C2" w:rsidP="00776D52">
            <w:pPr>
              <w:pStyle w:val="TAC"/>
            </w:pPr>
            <w:r w:rsidRPr="00A42793">
              <w:t>-28 + TT</w:t>
            </w:r>
          </w:p>
        </w:tc>
        <w:tc>
          <w:tcPr>
            <w:tcW w:w="4155" w:type="dxa"/>
            <w:tcBorders>
              <w:top w:val="single" w:sz="4" w:space="0" w:color="auto"/>
              <w:left w:val="single" w:sz="4" w:space="0" w:color="auto"/>
              <w:right w:val="single" w:sz="4" w:space="0" w:color="auto"/>
            </w:tcBorders>
            <w:shd w:val="clear" w:color="auto" w:fill="auto"/>
            <w:vAlign w:val="center"/>
          </w:tcPr>
          <w:p w14:paraId="587EC369" w14:textId="77777777" w:rsidR="00E217C2" w:rsidRPr="00A42793" w:rsidRDefault="00E217C2" w:rsidP="00776D52">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21B70CF" w14:textId="77777777" w:rsidR="00E217C2" w:rsidRPr="00A42793" w:rsidRDefault="00E217C2" w:rsidP="00776D52">
            <w:pPr>
              <w:pStyle w:val="TAC"/>
            </w:pPr>
            <w:r w:rsidRPr="00A42793">
              <w:t>Carrier leakage frequency (NOTES 4, 5)</w:t>
            </w:r>
          </w:p>
        </w:tc>
      </w:tr>
      <w:tr w:rsidR="00E217C2" w:rsidRPr="00A42793" w14:paraId="0306A9E5" w14:textId="77777777" w:rsidTr="00776D52">
        <w:trPr>
          <w:trHeight w:val="208"/>
          <w:jc w:val="center"/>
        </w:trPr>
        <w:tc>
          <w:tcPr>
            <w:tcW w:w="1205" w:type="dxa"/>
            <w:vMerge/>
            <w:tcBorders>
              <w:top w:val="single" w:sz="4" w:space="0" w:color="auto"/>
              <w:right w:val="single" w:sz="4" w:space="0" w:color="auto"/>
            </w:tcBorders>
            <w:shd w:val="clear" w:color="auto" w:fill="auto"/>
            <w:vAlign w:val="center"/>
          </w:tcPr>
          <w:p w14:paraId="00DE4329" w14:textId="77777777" w:rsidR="00E217C2" w:rsidRPr="00A42793" w:rsidRDefault="00E217C2" w:rsidP="00776D52">
            <w:pPr>
              <w:pStyle w:val="TAH"/>
            </w:pPr>
          </w:p>
        </w:tc>
        <w:tc>
          <w:tcPr>
            <w:tcW w:w="1293" w:type="dxa"/>
            <w:vMerge/>
            <w:tcBorders>
              <w:top w:val="single" w:sz="4" w:space="0" w:color="auto"/>
              <w:left w:val="single" w:sz="4" w:space="0" w:color="auto"/>
              <w:right w:val="single" w:sz="4" w:space="0" w:color="auto"/>
            </w:tcBorders>
            <w:vAlign w:val="center"/>
          </w:tcPr>
          <w:p w14:paraId="69C336DC"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011C9442" w14:textId="77777777" w:rsidR="00E217C2" w:rsidRPr="00A42793" w:rsidRDefault="00E217C2" w:rsidP="00776D52">
            <w:pPr>
              <w:pStyle w:val="TAC"/>
            </w:pPr>
            <w:r w:rsidRPr="00A42793">
              <w:t>-25 + TT</w:t>
            </w:r>
          </w:p>
        </w:tc>
        <w:tc>
          <w:tcPr>
            <w:tcW w:w="4155" w:type="dxa"/>
            <w:tcBorders>
              <w:top w:val="single" w:sz="4" w:space="0" w:color="auto"/>
              <w:left w:val="single" w:sz="4" w:space="0" w:color="auto"/>
              <w:right w:val="single" w:sz="4" w:space="0" w:color="auto"/>
            </w:tcBorders>
            <w:shd w:val="clear" w:color="auto" w:fill="auto"/>
            <w:vAlign w:val="center"/>
          </w:tcPr>
          <w:p w14:paraId="407049FF" w14:textId="77777777" w:rsidR="00E217C2" w:rsidRPr="00A42793" w:rsidRDefault="00E217C2" w:rsidP="00776D52">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2ED380F3" w14:textId="77777777" w:rsidR="00E217C2" w:rsidRPr="00A42793" w:rsidRDefault="00E217C2" w:rsidP="00776D52"/>
        </w:tc>
      </w:tr>
      <w:tr w:rsidR="00E217C2" w:rsidRPr="00A42793" w14:paraId="7090075D" w14:textId="77777777" w:rsidTr="00776D52">
        <w:trPr>
          <w:trHeight w:val="206"/>
          <w:jc w:val="center"/>
        </w:trPr>
        <w:tc>
          <w:tcPr>
            <w:tcW w:w="1205" w:type="dxa"/>
            <w:vMerge/>
            <w:tcBorders>
              <w:right w:val="single" w:sz="4" w:space="0" w:color="auto"/>
            </w:tcBorders>
            <w:shd w:val="clear" w:color="auto" w:fill="auto"/>
            <w:vAlign w:val="center"/>
          </w:tcPr>
          <w:p w14:paraId="31B071D6" w14:textId="77777777" w:rsidR="00E217C2" w:rsidRPr="00A42793" w:rsidRDefault="00E217C2" w:rsidP="00776D52"/>
        </w:tc>
        <w:tc>
          <w:tcPr>
            <w:tcW w:w="1293" w:type="dxa"/>
            <w:vMerge/>
            <w:tcBorders>
              <w:left w:val="single" w:sz="4" w:space="0" w:color="auto"/>
              <w:right w:val="single" w:sz="4" w:space="0" w:color="auto"/>
            </w:tcBorders>
            <w:vAlign w:val="center"/>
          </w:tcPr>
          <w:p w14:paraId="590BE8B3"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38EAF039" w14:textId="77777777" w:rsidR="00E217C2" w:rsidRPr="00A42793" w:rsidRDefault="00E217C2" w:rsidP="00776D52">
            <w:pPr>
              <w:pStyle w:val="TAC"/>
            </w:pPr>
            <w:r w:rsidRPr="00A42793">
              <w:t>-20 + TT</w:t>
            </w:r>
          </w:p>
        </w:tc>
        <w:tc>
          <w:tcPr>
            <w:tcW w:w="4155" w:type="dxa"/>
            <w:tcBorders>
              <w:left w:val="single" w:sz="4" w:space="0" w:color="auto"/>
              <w:right w:val="single" w:sz="4" w:space="0" w:color="auto"/>
            </w:tcBorders>
            <w:shd w:val="clear" w:color="auto" w:fill="auto"/>
            <w:vAlign w:val="center"/>
          </w:tcPr>
          <w:p w14:paraId="280E8257" w14:textId="77777777" w:rsidR="00E217C2" w:rsidRPr="00A42793" w:rsidRDefault="00E217C2" w:rsidP="00776D52">
            <w:pPr>
              <w:pStyle w:val="TAL"/>
            </w:pPr>
            <w:r w:rsidRPr="00A42793">
              <w:t>-30 dBm ≤ Output power ≤ 0 dBm</w:t>
            </w:r>
          </w:p>
        </w:tc>
        <w:tc>
          <w:tcPr>
            <w:tcW w:w="1682" w:type="dxa"/>
            <w:vMerge/>
            <w:tcBorders>
              <w:left w:val="single" w:sz="4" w:space="0" w:color="auto"/>
              <w:right w:val="single" w:sz="4" w:space="0" w:color="auto"/>
            </w:tcBorders>
            <w:vAlign w:val="center"/>
          </w:tcPr>
          <w:p w14:paraId="4FAB0FF5" w14:textId="77777777" w:rsidR="00E217C2" w:rsidRPr="00A42793" w:rsidRDefault="00E217C2" w:rsidP="00776D52"/>
        </w:tc>
      </w:tr>
      <w:tr w:rsidR="00E217C2" w:rsidRPr="00A42793" w14:paraId="6BADE6D6" w14:textId="77777777" w:rsidTr="00776D52">
        <w:trPr>
          <w:trHeight w:val="206"/>
          <w:jc w:val="center"/>
        </w:trPr>
        <w:tc>
          <w:tcPr>
            <w:tcW w:w="1205" w:type="dxa"/>
            <w:vMerge/>
            <w:tcBorders>
              <w:right w:val="single" w:sz="4" w:space="0" w:color="auto"/>
            </w:tcBorders>
            <w:shd w:val="clear" w:color="auto" w:fill="auto"/>
            <w:vAlign w:val="center"/>
          </w:tcPr>
          <w:p w14:paraId="60776110" w14:textId="77777777" w:rsidR="00E217C2" w:rsidRPr="00A42793" w:rsidRDefault="00E217C2" w:rsidP="00776D52"/>
        </w:tc>
        <w:tc>
          <w:tcPr>
            <w:tcW w:w="1293" w:type="dxa"/>
            <w:vMerge/>
            <w:tcBorders>
              <w:left w:val="single" w:sz="4" w:space="0" w:color="auto"/>
              <w:right w:val="single" w:sz="4" w:space="0" w:color="auto"/>
            </w:tcBorders>
            <w:vAlign w:val="center"/>
          </w:tcPr>
          <w:p w14:paraId="5ED37A67" w14:textId="77777777" w:rsidR="00E217C2" w:rsidRPr="00A42793" w:rsidRDefault="00E217C2" w:rsidP="00776D52">
            <w:pPr>
              <w:pStyle w:val="TAC"/>
            </w:pPr>
          </w:p>
        </w:tc>
        <w:tc>
          <w:tcPr>
            <w:tcW w:w="1265" w:type="dxa"/>
            <w:tcBorders>
              <w:top w:val="single" w:sz="4" w:space="0" w:color="auto"/>
              <w:left w:val="single" w:sz="4" w:space="0" w:color="auto"/>
              <w:right w:val="single" w:sz="4" w:space="0" w:color="auto"/>
            </w:tcBorders>
            <w:vAlign w:val="center"/>
          </w:tcPr>
          <w:p w14:paraId="720BA838" w14:textId="77777777" w:rsidR="00E217C2" w:rsidRPr="00A42793" w:rsidRDefault="00E217C2" w:rsidP="00776D52">
            <w:pPr>
              <w:pStyle w:val="TAC"/>
            </w:pPr>
            <w:r w:rsidRPr="00A42793">
              <w:t>-10 + TT</w:t>
            </w:r>
          </w:p>
        </w:tc>
        <w:tc>
          <w:tcPr>
            <w:tcW w:w="4155" w:type="dxa"/>
            <w:tcBorders>
              <w:left w:val="single" w:sz="4" w:space="0" w:color="auto"/>
              <w:right w:val="single" w:sz="4" w:space="0" w:color="auto"/>
            </w:tcBorders>
            <w:shd w:val="clear" w:color="auto" w:fill="auto"/>
            <w:vAlign w:val="center"/>
          </w:tcPr>
          <w:p w14:paraId="44414E46" w14:textId="77777777" w:rsidR="00E217C2" w:rsidRPr="00A42793" w:rsidRDefault="00E217C2" w:rsidP="00776D52">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1864BCDB" w14:textId="77777777" w:rsidR="00E217C2" w:rsidRPr="00A42793" w:rsidRDefault="00E217C2" w:rsidP="00776D52"/>
        </w:tc>
      </w:tr>
      <w:tr w:rsidR="00E217C2" w:rsidRPr="00A42793" w14:paraId="119E50E7" w14:textId="77777777" w:rsidTr="00776D52">
        <w:trPr>
          <w:trHeight w:val="424"/>
          <w:jc w:val="center"/>
        </w:trPr>
        <w:tc>
          <w:tcPr>
            <w:tcW w:w="9600" w:type="dxa"/>
            <w:gridSpan w:val="5"/>
            <w:tcBorders>
              <w:right w:val="single" w:sz="4" w:space="0" w:color="auto"/>
            </w:tcBorders>
            <w:shd w:val="clear" w:color="auto" w:fill="auto"/>
            <w:vAlign w:val="center"/>
          </w:tcPr>
          <w:p w14:paraId="097D9250" w14:textId="77777777" w:rsidR="00E217C2" w:rsidRPr="00A42793" w:rsidRDefault="00E217C2" w:rsidP="00776D52">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3162B033" w14:textId="77777777" w:rsidR="00E217C2" w:rsidRPr="00A42793" w:rsidRDefault="00E217C2" w:rsidP="00776D52">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320E63A7" w14:textId="77777777" w:rsidR="00E217C2" w:rsidRPr="00A42793" w:rsidRDefault="00E217C2" w:rsidP="00776D52">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6D11D050" w14:textId="77777777" w:rsidR="00E217C2" w:rsidRPr="00A42793" w:rsidRDefault="00E217C2" w:rsidP="00776D52">
            <w:pPr>
              <w:pStyle w:val="TAN"/>
            </w:pPr>
            <w:r w:rsidRPr="00A42793">
              <w:t>NOTE 4:</w:t>
            </w:r>
            <w:r w:rsidRPr="00A42793">
              <w:tab/>
              <w:t>The measurement bandwidth is 1 RB and the limit is expressed as a ratio of measured power in one non-allocated RB to the measured total power in all allocated RBs.</w:t>
            </w:r>
          </w:p>
          <w:p w14:paraId="5F717450" w14:textId="77777777" w:rsidR="00E217C2" w:rsidRPr="00A42793" w:rsidRDefault="00E217C2" w:rsidP="00776D52">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1E880698" w14:textId="77777777" w:rsidR="00E217C2" w:rsidRPr="00A42793" w:rsidRDefault="00E217C2" w:rsidP="00776D52">
            <w:pPr>
              <w:pStyle w:val="TAN"/>
            </w:pPr>
            <w:r w:rsidRPr="00A42793">
              <w:t>NOTE 6:</w:t>
            </w:r>
            <w:r w:rsidRPr="00A42793">
              <w:tab/>
            </w:r>
            <w:r w:rsidRPr="00A42793">
              <w:rPr>
                <w:position w:val="-12"/>
              </w:rPr>
              <w:object w:dxaOrig="480" w:dyaOrig="360" w14:anchorId="777976AE">
                <v:shape id="_x0000_i1046" type="#_x0000_t75" style="width:24.5pt;height:19.45pt" o:ole="">
                  <v:imagedata r:id="rId30" o:title=""/>
                </v:shape>
                <o:OLEObject Type="Embed" ProgID="Equation.3" ShapeID="_x0000_i1046" DrawAspect="Content" ObjectID="_1816847138" r:id="rId44"/>
              </w:object>
            </w:r>
            <w:r w:rsidRPr="00A42793">
              <w:t xml:space="preserve"> is the Transmission Bandwidth (see Section 5.3).</w:t>
            </w:r>
          </w:p>
          <w:p w14:paraId="6371AD6A" w14:textId="77777777" w:rsidR="00E217C2" w:rsidRPr="00A42793" w:rsidRDefault="00E217C2" w:rsidP="00776D52">
            <w:pPr>
              <w:pStyle w:val="TAN"/>
            </w:pPr>
            <w:r w:rsidRPr="00A42793">
              <w:t>NOTE 7:</w:t>
            </w:r>
            <w:r w:rsidRPr="00A42793">
              <w:tab/>
            </w:r>
            <w:r w:rsidRPr="00A42793">
              <w:rPr>
                <w:position w:val="-10"/>
              </w:rPr>
              <w:object w:dxaOrig="440" w:dyaOrig="340" w14:anchorId="09CAF58A">
                <v:shape id="_x0000_i1047" type="#_x0000_t75" style="width:23.05pt;height:17.3pt" o:ole="">
                  <v:imagedata r:id="rId24" o:title=""/>
                </v:shape>
                <o:OLEObject Type="Embed" ProgID="Equation.3" ShapeID="_x0000_i1047" DrawAspect="Content" ObjectID="_1816847139" r:id="rId45"/>
              </w:object>
            </w:r>
            <w:r w:rsidRPr="00A42793">
              <w:t xml:space="preserve"> is the Transmission Bandwidth Configuration (see Section 5.3).</w:t>
            </w:r>
          </w:p>
          <w:p w14:paraId="1B169E31" w14:textId="77777777" w:rsidR="00E217C2" w:rsidRPr="00A42793" w:rsidRDefault="00E217C2" w:rsidP="00776D52">
            <w:pPr>
              <w:pStyle w:val="TAN"/>
            </w:pPr>
            <w:r w:rsidRPr="00A42793">
              <w:t>NOTE 8:</w:t>
            </w:r>
            <w:r w:rsidRPr="00A42793">
              <w:tab/>
            </w:r>
            <w:r w:rsidRPr="00A42793">
              <w:rPr>
                <w:position w:val="-6"/>
              </w:rPr>
              <w:object w:dxaOrig="620" w:dyaOrig="279" w14:anchorId="4A3A5A37">
                <v:shape id="_x0000_i1048" type="#_x0000_t75" style="width:30.95pt;height:14.4pt" o:ole="">
                  <v:imagedata r:id="rId33" o:title=""/>
                </v:shape>
                <o:OLEObject Type="Embed" ProgID="Equation.3" ShapeID="_x0000_i1048" DrawAspect="Content" ObjectID="_1816847140" r:id="rId46"/>
              </w:object>
            </w:r>
            <w:r w:rsidRPr="00A42793">
              <w:t xml:space="preserve"> is the limit specified in Table 6.4.2.1.3-1 for the modulation format used in the allocated RBs.</w:t>
            </w:r>
          </w:p>
          <w:p w14:paraId="4DBF79BE" w14:textId="77777777" w:rsidR="00E217C2" w:rsidRPr="00A42793" w:rsidRDefault="00E217C2" w:rsidP="00776D52">
            <w:pPr>
              <w:pStyle w:val="TAN"/>
            </w:pPr>
            <w:r w:rsidRPr="00A42793">
              <w:t>NOTE 9:</w:t>
            </w:r>
            <w:r w:rsidRPr="00A42793">
              <w:tab/>
            </w:r>
            <w:r w:rsidRPr="00A42793">
              <w:rPr>
                <w:position w:val="-10"/>
              </w:rPr>
              <w:object w:dxaOrig="400" w:dyaOrig="300" w14:anchorId="3BA3DAD4">
                <v:shape id="_x0000_i1049" type="#_x0000_t75" style="width:23.05pt;height:17.3pt" o:ole="">
                  <v:imagedata r:id="rId35" o:title=""/>
                </v:shape>
                <o:OLEObject Type="Embed" ProgID="Equation.3" ShapeID="_x0000_i1049" DrawAspect="Content" ObjectID="_1816847141" r:id="rId47"/>
              </w:object>
            </w:r>
            <w:r w:rsidRPr="00A42793">
              <w:t xml:space="preserve"> is the starting frequency offset between the allocated RB and the measured non-allocated RB (e.g. </w:t>
            </w:r>
            <w:r w:rsidRPr="00A42793">
              <w:rPr>
                <w:position w:val="-10"/>
              </w:rPr>
              <w:object w:dxaOrig="760" w:dyaOrig="340" w14:anchorId="180ED19B">
                <v:shape id="_x0000_i1050" type="#_x0000_t75" style="width:39.6pt;height:17.3pt" o:ole="">
                  <v:imagedata r:id="rId37" o:title=""/>
                </v:shape>
                <o:OLEObject Type="Embed" ProgID="Equation.3" ShapeID="_x0000_i1050" DrawAspect="Content" ObjectID="_1816847142" r:id="rId48"/>
              </w:object>
            </w:r>
            <w:r w:rsidRPr="00A42793">
              <w:t xml:space="preserve"> or </w:t>
            </w:r>
            <w:r w:rsidRPr="00A42793">
              <w:rPr>
                <w:position w:val="-10"/>
              </w:rPr>
              <w:object w:dxaOrig="920" w:dyaOrig="340" w14:anchorId="0B8BF1F1">
                <v:shape id="_x0000_i1051" type="#_x0000_t75" style="width:46.8pt;height:17.3pt" o:ole="">
                  <v:imagedata r:id="rId39" o:title=""/>
                </v:shape>
                <o:OLEObject Type="Embed" ProgID="Equation.3" ShapeID="_x0000_i1051" DrawAspect="Content" ObjectID="_1816847143" r:id="rId49"/>
              </w:object>
            </w:r>
            <w:r w:rsidRPr="00A42793">
              <w:t xml:space="preserve"> for the first adjacent RB outside of the allocated bandwidth.</w:t>
            </w:r>
          </w:p>
          <w:p w14:paraId="45AE53DA" w14:textId="77777777" w:rsidR="00E217C2" w:rsidRPr="00A42793" w:rsidRDefault="00E217C2" w:rsidP="00776D52">
            <w:pPr>
              <w:pStyle w:val="TAN"/>
            </w:pPr>
            <w:r w:rsidRPr="00A42793">
              <w:t>NOTE 10:</w:t>
            </w:r>
            <w:r w:rsidRPr="00A42793">
              <w:tab/>
            </w:r>
            <w:r w:rsidRPr="00A42793">
              <w:rPr>
                <w:position w:val="-10"/>
              </w:rPr>
              <w:object w:dxaOrig="380" w:dyaOrig="340" w14:anchorId="12CD5ABC">
                <v:shape id="_x0000_i1052" type="#_x0000_t75" style="width:19.45pt;height:17.3pt" o:ole="">
                  <v:imagedata r:id="rId41" o:title=""/>
                </v:shape>
                <o:OLEObject Type="Embed" ProgID="Equation.3" ShapeID="_x0000_i1052" DrawAspect="Content" ObjectID="_1816847144" r:id="rId50"/>
              </w:object>
            </w:r>
            <w:r w:rsidRPr="00A42793">
              <w:t xml:space="preserve"> is an average of the transmitted power over 10 sub-frames normalized by the number of allocated RBs, measured in dBm.</w:t>
            </w:r>
          </w:p>
          <w:p w14:paraId="4BD3A644" w14:textId="77777777" w:rsidR="00E217C2" w:rsidRPr="00A42793" w:rsidRDefault="00E217C2" w:rsidP="00776D52">
            <w:pPr>
              <w:pStyle w:val="TAN"/>
              <w:rPr>
                <w:rFonts w:cs="Arial"/>
              </w:rPr>
            </w:pPr>
            <w:r w:rsidRPr="00A42793">
              <w:t>NOTE 11:</w:t>
            </w:r>
            <w:r w:rsidRPr="00A42793">
              <w:tab/>
              <w:t xml:space="preserve">Test tolerance TT = 0.8 </w:t>
            </w:r>
            <w:proofErr w:type="spellStart"/>
            <w:r w:rsidRPr="00A42793">
              <w:t>dB.</w:t>
            </w:r>
            <w:proofErr w:type="spellEnd"/>
          </w:p>
        </w:tc>
      </w:tr>
    </w:tbl>
    <w:p w14:paraId="01926B5D" w14:textId="01DBB053" w:rsidR="00E217C2" w:rsidRDefault="00E217C2" w:rsidP="00E217C2">
      <w:pPr>
        <w:rPr>
          <w:ins w:id="472" w:author="Huawei-Chunying Gu" w:date="2025-08-08T08:27:00Z"/>
        </w:rPr>
      </w:pPr>
    </w:p>
    <w:p w14:paraId="0BF562A6" w14:textId="05B67B84" w:rsidR="008124D7" w:rsidRDefault="008124D7" w:rsidP="008124D7">
      <w:pPr>
        <w:pStyle w:val="4"/>
        <w:rPr>
          <w:ins w:id="473" w:author="Huawei-Chunying Gu" w:date="2025-08-08T08:41:00Z"/>
        </w:rPr>
      </w:pPr>
      <w:ins w:id="474" w:author="Huawei-Chunying Gu" w:date="2025-08-08T08:27:00Z">
        <w:r w:rsidRPr="00A42793">
          <w:t>6.4D.2.3</w:t>
        </w:r>
        <w:r>
          <w:t>_2</w:t>
        </w:r>
        <w:r w:rsidRPr="00A42793">
          <w:rPr>
            <w:lang w:eastAsia="zh-CN"/>
          </w:rPr>
          <w:tab/>
          <w:t xml:space="preserve">In-band emissions for </w:t>
        </w:r>
        <w:r w:rsidRPr="00A42793">
          <w:t>UL MIMO</w:t>
        </w:r>
      </w:ins>
      <w:ins w:id="475" w:author="Huawei-Chunying Gu" w:date="2025-08-08T09:37:00Z">
        <w:r w:rsidR="004744A2" w:rsidRPr="004744A2">
          <w:t xml:space="preserve"> </w:t>
        </w:r>
        <w:r w:rsidR="004744A2" w:rsidRPr="006E798B">
          <w:t>for UE supporting 4Tx</w:t>
        </w:r>
      </w:ins>
    </w:p>
    <w:p w14:paraId="5FD6381E" w14:textId="0120B9A0" w:rsidR="008124D7" w:rsidRPr="00A42793" w:rsidRDefault="008124D7" w:rsidP="008124D7">
      <w:pPr>
        <w:pStyle w:val="H6"/>
        <w:rPr>
          <w:ins w:id="476" w:author="Huawei-Chunying Gu" w:date="2025-08-08T08:27:00Z"/>
        </w:rPr>
      </w:pPr>
      <w:ins w:id="477" w:author="Huawei-Chunying Gu" w:date="2025-08-08T08:27:00Z">
        <w:r>
          <w:t>6.4D.2.3_2.</w:t>
        </w:r>
        <w:r w:rsidRPr="00A42793">
          <w:t>1</w:t>
        </w:r>
        <w:r w:rsidRPr="00A42793">
          <w:tab/>
          <w:t>Test purpose</w:t>
        </w:r>
      </w:ins>
    </w:p>
    <w:p w14:paraId="3833D17B" w14:textId="17A0B636" w:rsidR="008124D7" w:rsidRPr="00A42793" w:rsidRDefault="000F2477" w:rsidP="008124D7">
      <w:pPr>
        <w:rPr>
          <w:ins w:id="478" w:author="Huawei-Chunying Gu" w:date="2025-08-08T08:27:00Z"/>
        </w:rPr>
      </w:pPr>
      <w:ins w:id="479" w:author="Huawei-Chunying Gu" w:date="2025-08-08T08:30:00Z">
        <w:r>
          <w:rPr>
            <w:rFonts w:hint="eastAsia"/>
            <w:lang w:eastAsia="zh-CN"/>
          </w:rPr>
          <w:t>S</w:t>
        </w:r>
        <w:r>
          <w:rPr>
            <w:lang w:eastAsia="zh-CN"/>
          </w:rPr>
          <w:t xml:space="preserve">ame as the test purpose given in clause </w:t>
        </w:r>
        <w:r w:rsidRPr="00A42793">
          <w:t>6.4D</w:t>
        </w:r>
        <w:r>
          <w:t>.2.3</w:t>
        </w:r>
        <w:r w:rsidRPr="00A42793">
          <w:t>.1</w:t>
        </w:r>
        <w:r>
          <w:t>.</w:t>
        </w:r>
      </w:ins>
    </w:p>
    <w:p w14:paraId="36F83BD1" w14:textId="7D340B0D" w:rsidR="008124D7" w:rsidRPr="00A42793" w:rsidRDefault="008124D7" w:rsidP="008124D7">
      <w:pPr>
        <w:pStyle w:val="H6"/>
        <w:rPr>
          <w:ins w:id="480" w:author="Huawei-Chunying Gu" w:date="2025-08-08T08:27:00Z"/>
        </w:rPr>
      </w:pPr>
      <w:ins w:id="481" w:author="Huawei-Chunying Gu" w:date="2025-08-08T08:27:00Z">
        <w:r>
          <w:t>6.4D.2.3_2.</w:t>
        </w:r>
        <w:r w:rsidRPr="00A42793">
          <w:t>2</w:t>
        </w:r>
        <w:r w:rsidRPr="00A42793">
          <w:tab/>
          <w:t>Test applicability</w:t>
        </w:r>
      </w:ins>
    </w:p>
    <w:p w14:paraId="6C1B9C7C" w14:textId="1EFE6C6B" w:rsidR="008124D7" w:rsidRPr="00A42793" w:rsidRDefault="000F2477" w:rsidP="008124D7">
      <w:pPr>
        <w:rPr>
          <w:ins w:id="482" w:author="Huawei-Chunying Gu" w:date="2025-08-08T08:27:00Z"/>
        </w:rPr>
      </w:pPr>
      <w:ins w:id="483" w:author="Huawei-Chunying Gu" w:date="2025-08-08T08:33:00Z">
        <w:r w:rsidRPr="00A42793">
          <w:t>This test case applies to all types of NR Power Class 1.5 UE release 1</w:t>
        </w:r>
        <w:r>
          <w:t>8</w:t>
        </w:r>
        <w:r w:rsidRPr="00A42793">
          <w:t xml:space="preserve"> and forward that support </w:t>
        </w:r>
        <w:r>
          <w:t>4</w:t>
        </w:r>
        <w:r w:rsidRPr="00A42793">
          <w:t>-layer codebook based UL MIMO.</w:t>
        </w:r>
      </w:ins>
    </w:p>
    <w:p w14:paraId="7A4F3FE6" w14:textId="17B69523" w:rsidR="008124D7" w:rsidRPr="00A42793" w:rsidRDefault="008124D7" w:rsidP="008124D7">
      <w:pPr>
        <w:pStyle w:val="H6"/>
        <w:rPr>
          <w:ins w:id="484" w:author="Huawei-Chunying Gu" w:date="2025-08-08T08:27:00Z"/>
        </w:rPr>
      </w:pPr>
      <w:ins w:id="485" w:author="Huawei-Chunying Gu" w:date="2025-08-08T08:27:00Z">
        <w:r>
          <w:t>6.4D.2.3_2.</w:t>
        </w:r>
        <w:r w:rsidRPr="00A42793">
          <w:t>3</w:t>
        </w:r>
        <w:r w:rsidRPr="00A42793">
          <w:tab/>
          <w:t>Minimum conformance requirements</w:t>
        </w:r>
      </w:ins>
    </w:p>
    <w:p w14:paraId="0F0A760A" w14:textId="7F788B88" w:rsidR="008124D7" w:rsidRPr="00A42793" w:rsidRDefault="00497E0A" w:rsidP="008124D7">
      <w:pPr>
        <w:rPr>
          <w:ins w:id="486" w:author="Huawei-Chunying Gu" w:date="2025-08-08T08:27:00Z"/>
        </w:rPr>
      </w:pPr>
      <w:ins w:id="487" w:author="Huawei-Chunying Gu" w:date="2025-08-08T08:33:00Z">
        <w:r>
          <w:rPr>
            <w:rFonts w:hint="eastAsia"/>
            <w:lang w:eastAsia="zh-CN"/>
          </w:rPr>
          <w:t>S</w:t>
        </w:r>
        <w:r>
          <w:rPr>
            <w:lang w:eastAsia="zh-CN"/>
          </w:rPr>
          <w:t xml:space="preserve">ame as the minimum conformance requirements given in clause </w:t>
        </w:r>
        <w:r w:rsidRPr="00A42793">
          <w:t>6.4D.</w:t>
        </w:r>
        <w:r>
          <w:t>2.</w:t>
        </w:r>
        <w:r w:rsidRPr="00A42793">
          <w:t>3</w:t>
        </w:r>
        <w:r>
          <w:t>.</w:t>
        </w:r>
      </w:ins>
    </w:p>
    <w:p w14:paraId="1F5F27F7" w14:textId="69AC84DD" w:rsidR="008124D7" w:rsidRPr="00A42793" w:rsidRDefault="008124D7" w:rsidP="008124D7">
      <w:pPr>
        <w:pStyle w:val="H6"/>
        <w:rPr>
          <w:ins w:id="488" w:author="Huawei-Chunying Gu" w:date="2025-08-08T08:27:00Z"/>
        </w:rPr>
      </w:pPr>
      <w:ins w:id="489" w:author="Huawei-Chunying Gu" w:date="2025-08-08T08:27:00Z">
        <w:r>
          <w:t>6.4D.2.3_2.</w:t>
        </w:r>
        <w:r w:rsidRPr="00A42793">
          <w:t>4</w:t>
        </w:r>
        <w:r w:rsidRPr="00A42793">
          <w:tab/>
          <w:t>Test description</w:t>
        </w:r>
      </w:ins>
    </w:p>
    <w:p w14:paraId="208CE967" w14:textId="243682DA" w:rsidR="008124D7" w:rsidRPr="00A42793" w:rsidRDefault="008124D7" w:rsidP="008124D7">
      <w:pPr>
        <w:pStyle w:val="H6"/>
        <w:rPr>
          <w:ins w:id="490" w:author="Huawei-Chunying Gu" w:date="2025-08-08T08:27:00Z"/>
        </w:rPr>
      </w:pPr>
      <w:ins w:id="491" w:author="Huawei-Chunying Gu" w:date="2025-08-08T08:27:00Z">
        <w:r>
          <w:t>6.4D.2.3_2.</w:t>
        </w:r>
        <w:r w:rsidRPr="00A42793">
          <w:t>4.1</w:t>
        </w:r>
        <w:r w:rsidRPr="00A42793">
          <w:tab/>
          <w:t>Initial conditions</w:t>
        </w:r>
      </w:ins>
    </w:p>
    <w:p w14:paraId="66EAA26A" w14:textId="77777777" w:rsidR="00724C60" w:rsidRDefault="00724C60" w:rsidP="00724C60">
      <w:pPr>
        <w:rPr>
          <w:ins w:id="492" w:author="Huawei-Chunying Gu" w:date="2025-08-08T08:33:00Z"/>
        </w:rPr>
      </w:pPr>
      <w:ins w:id="493" w:author="Huawei-Chunying Gu" w:date="2025-08-08T08:33:00Z">
        <w:r>
          <w:rPr>
            <w:rFonts w:hint="eastAsia"/>
            <w:lang w:eastAsia="zh-CN"/>
          </w:rPr>
          <w:t>S</w:t>
        </w:r>
        <w:r>
          <w:rPr>
            <w:lang w:eastAsia="zh-CN"/>
          </w:rPr>
          <w:t xml:space="preserve">ame as the initial conditions given in clause </w:t>
        </w:r>
        <w:r w:rsidRPr="00A42793">
          <w:t>6.4D.1.4.1</w:t>
        </w:r>
        <w:r>
          <w:t xml:space="preserve"> with following exceptions:</w:t>
        </w:r>
      </w:ins>
    </w:p>
    <w:p w14:paraId="3A3B22BB" w14:textId="32C2ADA4" w:rsidR="008124D7" w:rsidRPr="00A42793" w:rsidRDefault="00724C60" w:rsidP="00724C60">
      <w:pPr>
        <w:rPr>
          <w:ins w:id="494" w:author="Huawei-Chunying Gu" w:date="2025-08-08T08:27:00Z"/>
          <w:lang w:eastAsia="zh-CN"/>
        </w:rPr>
      </w:pPr>
      <w:ins w:id="495" w:author="Huawei-Chunying Gu" w:date="2025-08-08T08:33:00Z">
        <w:r>
          <w:rPr>
            <w:rFonts w:hint="eastAsia"/>
            <w:lang w:eastAsia="zh-CN"/>
          </w:rPr>
          <w:lastRenderedPageBreak/>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496" w:author="Huawei-Chunying Gu" w:date="2025-08-08T14:58:00Z">
        <w:r w:rsidR="00460C95">
          <w:rPr>
            <w:rFonts w:eastAsia="Times New Roman"/>
            <w:lang w:eastAsia="zh-CN"/>
          </w:rPr>
          <w:t>clause</w:t>
        </w:r>
        <w:r w:rsidR="00460C95" w:rsidRPr="0081261C">
          <w:rPr>
            <w:rFonts w:eastAsia="Times New Roman"/>
            <w:lang w:eastAsia="zh-CN"/>
          </w:rPr>
          <w:t xml:space="preserve"> </w:t>
        </w:r>
      </w:ins>
      <w:ins w:id="497" w:author="Huawei-Chunying Gu" w:date="2025-08-08T08:33:00Z">
        <w:r>
          <w:rPr>
            <w:lang w:eastAsia="zh-CN"/>
          </w:rPr>
          <w:t>A.3.2</w:t>
        </w:r>
        <w:r w:rsidRPr="007833DA">
          <w:rPr>
            <w:lang w:eastAsia="zh-CN"/>
          </w:rPr>
          <w:t xml:space="preserve"> for UE diagram</w:t>
        </w:r>
        <w:r>
          <w:rPr>
            <w:lang w:eastAsia="zh-CN"/>
          </w:rPr>
          <w:t>.</w:t>
        </w:r>
      </w:ins>
    </w:p>
    <w:p w14:paraId="09B02DA4" w14:textId="4E564E8C" w:rsidR="008124D7" w:rsidRPr="00A42793" w:rsidRDefault="008124D7" w:rsidP="008124D7">
      <w:pPr>
        <w:pStyle w:val="H6"/>
        <w:rPr>
          <w:ins w:id="498" w:author="Huawei-Chunying Gu" w:date="2025-08-08T08:27:00Z"/>
        </w:rPr>
      </w:pPr>
      <w:ins w:id="499" w:author="Huawei-Chunying Gu" w:date="2025-08-08T08:27:00Z">
        <w:r>
          <w:t>6.4D.2.3_2.</w:t>
        </w:r>
        <w:r w:rsidRPr="00A42793">
          <w:t>4.2</w:t>
        </w:r>
        <w:r w:rsidRPr="00A42793">
          <w:tab/>
          <w:t>Test procedure</w:t>
        </w:r>
      </w:ins>
    </w:p>
    <w:p w14:paraId="5687315F" w14:textId="77777777" w:rsidR="007A1C7A" w:rsidRDefault="007A1C7A" w:rsidP="007A1C7A">
      <w:pPr>
        <w:rPr>
          <w:ins w:id="500" w:author="Huawei-Chunying Gu" w:date="2025-08-08T08:33:00Z"/>
        </w:rPr>
      </w:pPr>
      <w:ins w:id="501" w:author="Huawei-Chunying Gu" w:date="2025-08-08T08:33:00Z">
        <w:r>
          <w:rPr>
            <w:rFonts w:hint="eastAsia"/>
            <w:lang w:eastAsia="zh-CN"/>
          </w:rPr>
          <w:t>S</w:t>
        </w:r>
        <w:r>
          <w:rPr>
            <w:lang w:eastAsia="zh-CN"/>
          </w:rPr>
          <w:t xml:space="preserve">ame as the test procedure given in clause </w:t>
        </w:r>
        <w:r w:rsidRPr="00A42793">
          <w:t>6.4D.1.4.2</w:t>
        </w:r>
        <w:r>
          <w:t xml:space="preserve"> with following exceptions:</w:t>
        </w:r>
      </w:ins>
    </w:p>
    <w:p w14:paraId="1B7DFB8E" w14:textId="128FFED2" w:rsidR="007A1C7A" w:rsidRDefault="007A1C7A" w:rsidP="007A1C7A">
      <w:pPr>
        <w:pStyle w:val="B1"/>
        <w:rPr>
          <w:ins w:id="502" w:author="Huawei-Chunying Gu" w:date="2025-08-08T08:33:00Z"/>
          <w:lang w:eastAsia="zh-CN"/>
        </w:rPr>
      </w:pPr>
      <w:ins w:id="503" w:author="Huawei-Chunying Gu" w:date="2025-08-08T08:33:00Z">
        <w:r>
          <w:rPr>
            <w:rFonts w:hint="eastAsia"/>
            <w:lang w:eastAsia="zh-CN"/>
          </w:rPr>
          <w:t>-</w:t>
        </w:r>
        <w:r>
          <w:rPr>
            <w:lang w:eastAsia="zh-CN"/>
          </w:rPr>
          <w:tab/>
          <w:t xml:space="preserve">Step </w:t>
        </w:r>
      </w:ins>
      <w:ins w:id="504" w:author="Huawei-Chunying Gu" w:date="2025-08-08T08:36:00Z">
        <w:r w:rsidR="00D44C77">
          <w:rPr>
            <w:lang w:eastAsia="zh-CN"/>
          </w:rPr>
          <w:t xml:space="preserve">1.1 </w:t>
        </w:r>
        <w:r w:rsidR="00D44C77">
          <w:rPr>
            <w:rFonts w:hint="eastAsia"/>
            <w:lang w:eastAsia="zh-CN"/>
          </w:rPr>
          <w:t>is</w:t>
        </w:r>
      </w:ins>
      <w:ins w:id="505" w:author="Huawei-Chunying Gu" w:date="2025-08-08T08:33:00Z">
        <w:r>
          <w:rPr>
            <w:lang w:eastAsia="zh-CN"/>
          </w:rPr>
          <w:t xml:space="preserve"> replaced by the following step:</w:t>
        </w:r>
      </w:ins>
    </w:p>
    <w:p w14:paraId="3DBBE143" w14:textId="1DC3DD5D" w:rsidR="008124D7" w:rsidRPr="0085260C" w:rsidRDefault="008124D7" w:rsidP="008124D7">
      <w:pPr>
        <w:pStyle w:val="B1"/>
        <w:rPr>
          <w:ins w:id="506" w:author="Huawei-Chunying Gu" w:date="2025-08-08T08:27:00Z"/>
        </w:rPr>
      </w:pPr>
      <w:ins w:id="507" w:author="Huawei-Chunying Gu" w:date="2025-08-08T08:27:00Z">
        <w:r w:rsidRPr="00A42793">
          <w:t>1.1.</w:t>
        </w:r>
        <w:r w:rsidRPr="00A42793">
          <w:tab/>
          <w:t xml:space="preserve">SS sends uplink scheduling information for each UL HARQ process via PDCCH DCI format 0_1 for C_RNTI to schedule the UL RMC </w:t>
        </w:r>
        <w:r w:rsidRPr="0085260C">
          <w:t xml:space="preserve">according to Table 6.4D.2.3.4.1-1. Since the UE has no payload and no loopback data to send the UE sends uplink MAC padding bits on the UL RMC. The PDCCH DCI format 0_1 is specified with the condition </w:t>
        </w:r>
      </w:ins>
      <w:ins w:id="508" w:author="Huawei-Chunying Gu" w:date="2025-08-08T08:33:00Z">
        <w:r w:rsidR="007A1C7A" w:rsidRPr="0085260C">
          <w:t>4</w:t>
        </w:r>
      </w:ins>
      <w:ins w:id="509" w:author="Huawei-Chunying Gu" w:date="2025-08-08T08:27:00Z">
        <w:r w:rsidRPr="0085260C">
          <w:t>TX_UL_MIMO in 38.508-1 [5] subclause 4.3.6.1.1.2.</w:t>
        </w:r>
      </w:ins>
    </w:p>
    <w:p w14:paraId="4CFC2548" w14:textId="5FC4ED24" w:rsidR="008124D7" w:rsidRPr="0085260C" w:rsidRDefault="008124D7" w:rsidP="008124D7">
      <w:pPr>
        <w:pStyle w:val="H6"/>
        <w:rPr>
          <w:ins w:id="510" w:author="Huawei-Chunying Gu" w:date="2025-08-08T08:27:00Z"/>
        </w:rPr>
      </w:pPr>
      <w:ins w:id="511" w:author="Huawei-Chunying Gu" w:date="2025-08-08T08:27:00Z">
        <w:r w:rsidRPr="0085260C">
          <w:t>6.4D.2.3_2.4.3</w:t>
        </w:r>
        <w:r w:rsidRPr="0085260C">
          <w:tab/>
          <w:t>Message contents</w:t>
        </w:r>
      </w:ins>
    </w:p>
    <w:p w14:paraId="002F190C" w14:textId="13786518" w:rsidR="008124D7" w:rsidRPr="00A42793" w:rsidRDefault="008124D7" w:rsidP="008124D7">
      <w:pPr>
        <w:rPr>
          <w:ins w:id="512" w:author="Huawei-Chunying Gu" w:date="2025-08-08T08:27:00Z"/>
        </w:rPr>
      </w:pPr>
      <w:ins w:id="513" w:author="Huawei-Chunying Gu" w:date="2025-08-08T08:27:00Z">
        <w:r w:rsidRPr="0085260C">
          <w:t xml:space="preserve">Message contents are according to TS 38.508-1 [5] subclause 4.6 </w:t>
        </w:r>
      </w:ins>
      <w:ins w:id="514" w:author="Huawei-Chunying Gu" w:date="2025-08-08T08:37:00Z">
        <w:r w:rsidR="0023197E" w:rsidRPr="0085260C">
          <w:t>ensuring Table 4.6.3-182 with condition 4TX_UL_MIMO</w:t>
        </w:r>
      </w:ins>
      <w:ins w:id="515" w:author="Huawei-Chunying Gu" w:date="2025-08-08T08:27:00Z">
        <w:r w:rsidRPr="0085260C">
          <w:t>.</w:t>
        </w:r>
      </w:ins>
    </w:p>
    <w:p w14:paraId="29E08554" w14:textId="12306F48" w:rsidR="008124D7" w:rsidRPr="00A42793" w:rsidRDefault="008124D7" w:rsidP="008124D7">
      <w:pPr>
        <w:pStyle w:val="H6"/>
        <w:rPr>
          <w:ins w:id="516" w:author="Huawei-Chunying Gu" w:date="2025-08-08T08:27:00Z"/>
        </w:rPr>
      </w:pPr>
      <w:ins w:id="517" w:author="Huawei-Chunying Gu" w:date="2025-08-08T08:27:00Z">
        <w:r>
          <w:t>6.4D.2.3_2.</w:t>
        </w:r>
        <w:r w:rsidRPr="00A42793">
          <w:t>5</w:t>
        </w:r>
        <w:r w:rsidRPr="00A42793">
          <w:tab/>
          <w:t>Test requirement</w:t>
        </w:r>
      </w:ins>
    </w:p>
    <w:p w14:paraId="2567A230" w14:textId="77777777" w:rsidR="008124D7" w:rsidRPr="00A42793" w:rsidRDefault="008124D7" w:rsidP="008124D7">
      <w:pPr>
        <w:rPr>
          <w:ins w:id="518" w:author="Huawei-Chunying Gu" w:date="2025-08-08T08:27:00Z"/>
        </w:rPr>
      </w:pPr>
      <w:ins w:id="519" w:author="Huawei-Chunying Gu" w:date="2025-08-08T08:27:00Z">
        <w:r w:rsidRPr="00A42793">
          <w:t>The requirements apply to each transmit antenna connector.</w:t>
        </w:r>
      </w:ins>
    </w:p>
    <w:p w14:paraId="13C5D5EB" w14:textId="4B215DEB" w:rsidR="008124D7" w:rsidRPr="00A42793" w:rsidRDefault="008124D7" w:rsidP="008124D7">
      <w:pPr>
        <w:rPr>
          <w:ins w:id="520" w:author="Huawei-Chunying Gu" w:date="2025-08-08T08:27:00Z"/>
          <w:lang w:eastAsia="zh-CN"/>
        </w:rPr>
      </w:pPr>
      <w:ins w:id="521" w:author="Huawei-Chunying Gu" w:date="2025-08-08T08:27:00Z">
        <w:r w:rsidRPr="00A42793">
          <w:t>The averaged</w:t>
        </w:r>
        <w:r w:rsidRPr="00A42793">
          <w:rPr>
            <w:lang w:eastAsia="zh-CN"/>
          </w:rPr>
          <w:t xml:space="preserve"> In-band emissions result</w:t>
        </w:r>
        <w:r w:rsidRPr="00A42793">
          <w:t xml:space="preserve">, derived in </w:t>
        </w:r>
        <w:r w:rsidRPr="00A42793">
          <w:rPr>
            <w:lang w:eastAsia="zh-CN"/>
          </w:rPr>
          <w:t>Annex E.4.3,</w:t>
        </w:r>
        <w:r w:rsidRPr="00A42793">
          <w:t xml:space="preserve"> shall not exceed </w:t>
        </w:r>
        <w:r w:rsidRPr="00A42793">
          <w:rPr>
            <w:lang w:eastAsia="zh-CN"/>
          </w:rPr>
          <w:t xml:space="preserve">the corresponding values in Tables </w:t>
        </w:r>
        <w:r>
          <w:rPr>
            <w:lang w:eastAsia="zh-CN"/>
          </w:rPr>
          <w:t>6.4D.2.3_2.</w:t>
        </w:r>
        <w:r w:rsidRPr="00A42793">
          <w:rPr>
            <w:lang w:eastAsia="zh-CN"/>
          </w:rPr>
          <w:t>5-1.</w:t>
        </w:r>
        <w:r w:rsidRPr="00A42793">
          <w:t xml:space="preserve"> </w:t>
        </w:r>
        <w:r w:rsidRPr="00A42793">
          <w:rPr>
            <w:lang w:eastAsia="zh-CN"/>
          </w:rPr>
          <w:t>n is 10 for 15kHz SCS, 20 for 30kHz SCS and 40 for 60kHz SCS.</w:t>
        </w:r>
      </w:ins>
    </w:p>
    <w:p w14:paraId="27AC60FA" w14:textId="20F48F65" w:rsidR="008124D7" w:rsidRPr="00A42793" w:rsidRDefault="008124D7" w:rsidP="008124D7">
      <w:pPr>
        <w:pStyle w:val="TH"/>
        <w:rPr>
          <w:ins w:id="522" w:author="Huawei-Chunying Gu" w:date="2025-08-08T08:27:00Z"/>
        </w:rPr>
      </w:pPr>
      <w:ins w:id="523" w:author="Huawei-Chunying Gu" w:date="2025-08-08T08:27:00Z">
        <w:r w:rsidRPr="00A42793">
          <w:t xml:space="preserve">Table </w:t>
        </w:r>
        <w:r>
          <w:t>6.4D.2.3_2.</w:t>
        </w:r>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24D7" w:rsidRPr="00A42793" w14:paraId="06BAFC43" w14:textId="77777777" w:rsidTr="008405C6">
        <w:trPr>
          <w:jc w:val="center"/>
          <w:ins w:id="524" w:author="Huawei-Chunying Gu" w:date="2025-08-08T08:27:00Z"/>
        </w:trPr>
        <w:tc>
          <w:tcPr>
            <w:tcW w:w="1205" w:type="dxa"/>
            <w:tcBorders>
              <w:bottom w:val="single" w:sz="4" w:space="0" w:color="auto"/>
              <w:right w:val="single" w:sz="4" w:space="0" w:color="auto"/>
            </w:tcBorders>
            <w:shd w:val="clear" w:color="auto" w:fill="auto"/>
            <w:vAlign w:val="center"/>
          </w:tcPr>
          <w:p w14:paraId="1B113109" w14:textId="77777777" w:rsidR="008124D7" w:rsidRPr="00A42793" w:rsidRDefault="008124D7" w:rsidP="008405C6">
            <w:pPr>
              <w:pStyle w:val="TAH"/>
              <w:rPr>
                <w:ins w:id="525" w:author="Huawei-Chunying Gu" w:date="2025-08-08T08:27:00Z"/>
                <w:i/>
                <w:iCs/>
              </w:rPr>
            </w:pPr>
            <w:ins w:id="526" w:author="Huawei-Chunying Gu" w:date="2025-08-08T08:27:00Z">
              <w:r w:rsidRPr="00A42793">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7D92F46B" w14:textId="77777777" w:rsidR="008124D7" w:rsidRPr="00A42793" w:rsidRDefault="008124D7" w:rsidP="008405C6">
            <w:pPr>
              <w:pStyle w:val="TAH"/>
              <w:rPr>
                <w:ins w:id="527" w:author="Huawei-Chunying Gu" w:date="2025-08-08T08:27:00Z"/>
              </w:rPr>
            </w:pPr>
            <w:ins w:id="528" w:author="Huawei-Chunying Gu" w:date="2025-08-08T08:27:00Z">
              <w:r w:rsidRPr="00A42793">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09B79806" w14:textId="77777777" w:rsidR="008124D7" w:rsidRPr="00A42793" w:rsidRDefault="008124D7" w:rsidP="008405C6">
            <w:pPr>
              <w:pStyle w:val="TAH"/>
              <w:rPr>
                <w:ins w:id="529" w:author="Huawei-Chunying Gu" w:date="2025-08-08T08:27:00Z"/>
              </w:rPr>
            </w:pPr>
            <w:ins w:id="530" w:author="Huawei-Chunying Gu" w:date="2025-08-08T08:27:00Z">
              <w:r w:rsidRPr="00A42793">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634FC810" w14:textId="77777777" w:rsidR="008124D7" w:rsidRPr="00A42793" w:rsidRDefault="008124D7" w:rsidP="008405C6">
            <w:pPr>
              <w:pStyle w:val="TAH"/>
              <w:rPr>
                <w:ins w:id="531" w:author="Huawei-Chunying Gu" w:date="2025-08-08T08:27:00Z"/>
              </w:rPr>
            </w:pPr>
            <w:ins w:id="532" w:author="Huawei-Chunying Gu" w:date="2025-08-08T08:27:00Z">
              <w:r w:rsidRPr="00A42793">
                <w:t>Applicable Frequencies</w:t>
              </w:r>
            </w:ins>
          </w:p>
        </w:tc>
      </w:tr>
      <w:tr w:rsidR="008124D7" w:rsidRPr="00A42793" w14:paraId="7ADEEDE1" w14:textId="77777777" w:rsidTr="008405C6">
        <w:trPr>
          <w:trHeight w:val="710"/>
          <w:jc w:val="center"/>
          <w:ins w:id="533" w:author="Huawei-Chunying Gu" w:date="2025-08-08T08:27:00Z"/>
        </w:trPr>
        <w:tc>
          <w:tcPr>
            <w:tcW w:w="1205" w:type="dxa"/>
            <w:tcBorders>
              <w:top w:val="single" w:sz="4" w:space="0" w:color="auto"/>
              <w:bottom w:val="single" w:sz="4" w:space="0" w:color="auto"/>
              <w:right w:val="single" w:sz="4" w:space="0" w:color="auto"/>
            </w:tcBorders>
            <w:shd w:val="clear" w:color="auto" w:fill="auto"/>
            <w:vAlign w:val="center"/>
          </w:tcPr>
          <w:p w14:paraId="4E6C3FC6" w14:textId="77777777" w:rsidR="008124D7" w:rsidRPr="00A42793" w:rsidRDefault="008124D7" w:rsidP="008405C6">
            <w:pPr>
              <w:pStyle w:val="TAH"/>
              <w:rPr>
                <w:ins w:id="534" w:author="Huawei-Chunying Gu" w:date="2025-08-08T08:27:00Z"/>
              </w:rPr>
            </w:pPr>
            <w:ins w:id="535" w:author="Huawei-Chunying Gu" w:date="2025-08-08T08:27:00Z">
              <w:r w:rsidRPr="00A42793">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9D779EE" w14:textId="77777777" w:rsidR="008124D7" w:rsidRPr="00A42793" w:rsidRDefault="008124D7" w:rsidP="008405C6">
            <w:pPr>
              <w:pStyle w:val="TAC"/>
              <w:rPr>
                <w:ins w:id="536" w:author="Huawei-Chunying Gu" w:date="2025-08-08T08:27:00Z"/>
              </w:rPr>
            </w:pPr>
            <w:ins w:id="537" w:author="Huawei-Chunying Gu" w:date="2025-08-08T08:27:00Z">
              <w:r w:rsidRPr="00A42793">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4A6D619F" w14:textId="77777777" w:rsidR="008124D7" w:rsidRPr="00A42793" w:rsidRDefault="008124D7" w:rsidP="008405C6">
            <w:pPr>
              <w:pStyle w:val="TAC"/>
              <w:rPr>
                <w:ins w:id="538" w:author="Huawei-Chunying Gu" w:date="2025-08-08T08:27:00Z"/>
              </w:rPr>
            </w:pPr>
            <w:ins w:id="539" w:author="Huawei-Chunying Gu" w:date="2025-08-08T08:27:00Z">
              <w:r w:rsidRPr="00A42793">
                <w:object w:dxaOrig="4099" w:dyaOrig="1120" w14:anchorId="4DB75E01">
                  <v:shape id="_x0000_i1053" type="#_x0000_t75" style="width:184.3pt;height:46.1pt" o:ole="">
                    <v:imagedata r:id="rId28" o:title=""/>
                  </v:shape>
                  <o:OLEObject Type="Embed" ProgID="Equation.3" ShapeID="_x0000_i1053" DrawAspect="Content" ObjectID="_1816847145" r:id="rId51"/>
                </w:object>
              </w:r>
            </w:ins>
            <w:ins w:id="540" w:author="Huawei-Chunying Gu" w:date="2025-08-08T08:27: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6146F982" w14:textId="77777777" w:rsidR="008124D7" w:rsidRPr="00A42793" w:rsidRDefault="008124D7" w:rsidP="008405C6">
            <w:pPr>
              <w:pStyle w:val="TAC"/>
              <w:rPr>
                <w:ins w:id="541" w:author="Huawei-Chunying Gu" w:date="2025-08-08T08:27:00Z"/>
              </w:rPr>
            </w:pPr>
            <w:ins w:id="542" w:author="Huawei-Chunying Gu" w:date="2025-08-08T08:27:00Z">
              <w:r w:rsidRPr="00A42793">
                <w:t>Any non-allocated (NOTE 2)</w:t>
              </w:r>
            </w:ins>
          </w:p>
        </w:tc>
      </w:tr>
      <w:tr w:rsidR="008124D7" w:rsidRPr="00A42793" w14:paraId="07565DBD" w14:textId="77777777" w:rsidTr="008405C6">
        <w:trPr>
          <w:trHeight w:val="20"/>
          <w:jc w:val="center"/>
          <w:ins w:id="543" w:author="Huawei-Chunying Gu" w:date="2025-08-08T08:27:00Z"/>
        </w:trPr>
        <w:tc>
          <w:tcPr>
            <w:tcW w:w="1205" w:type="dxa"/>
            <w:vMerge w:val="restart"/>
            <w:tcBorders>
              <w:top w:val="single" w:sz="4" w:space="0" w:color="auto"/>
              <w:right w:val="single" w:sz="4" w:space="0" w:color="auto"/>
            </w:tcBorders>
            <w:shd w:val="clear" w:color="auto" w:fill="auto"/>
            <w:vAlign w:val="center"/>
          </w:tcPr>
          <w:p w14:paraId="5558C207" w14:textId="77777777" w:rsidR="008124D7" w:rsidRPr="00A42793" w:rsidRDefault="008124D7" w:rsidP="008405C6">
            <w:pPr>
              <w:pStyle w:val="TAH"/>
              <w:rPr>
                <w:ins w:id="544" w:author="Huawei-Chunying Gu" w:date="2025-08-08T08:27:00Z"/>
              </w:rPr>
            </w:pPr>
            <w:ins w:id="545" w:author="Huawei-Chunying Gu" w:date="2025-08-08T08:27:00Z">
              <w:r w:rsidRPr="00A42793">
                <w:t>IQ Image</w:t>
              </w:r>
            </w:ins>
          </w:p>
        </w:tc>
        <w:tc>
          <w:tcPr>
            <w:tcW w:w="1293" w:type="dxa"/>
            <w:vMerge w:val="restart"/>
            <w:tcBorders>
              <w:top w:val="single" w:sz="4" w:space="0" w:color="auto"/>
              <w:left w:val="single" w:sz="4" w:space="0" w:color="auto"/>
              <w:right w:val="single" w:sz="4" w:space="0" w:color="auto"/>
            </w:tcBorders>
            <w:vAlign w:val="center"/>
          </w:tcPr>
          <w:p w14:paraId="491878F5" w14:textId="77777777" w:rsidR="008124D7" w:rsidRPr="00A42793" w:rsidRDefault="008124D7" w:rsidP="008405C6">
            <w:pPr>
              <w:pStyle w:val="TAC"/>
              <w:rPr>
                <w:ins w:id="546" w:author="Huawei-Chunying Gu" w:date="2025-08-08T08:27:00Z"/>
              </w:rPr>
            </w:pPr>
            <w:ins w:id="547" w:author="Huawei-Chunying Gu" w:date="2025-08-08T08:27:00Z">
              <w:r w:rsidRPr="00A42793">
                <w:t>dB</w:t>
              </w:r>
            </w:ins>
          </w:p>
        </w:tc>
        <w:tc>
          <w:tcPr>
            <w:tcW w:w="1265" w:type="dxa"/>
            <w:tcBorders>
              <w:top w:val="single" w:sz="4" w:space="0" w:color="auto"/>
              <w:left w:val="single" w:sz="4" w:space="0" w:color="auto"/>
              <w:right w:val="single" w:sz="4" w:space="0" w:color="auto"/>
            </w:tcBorders>
            <w:vAlign w:val="center"/>
          </w:tcPr>
          <w:p w14:paraId="4AE536DB" w14:textId="77777777" w:rsidR="008124D7" w:rsidRPr="00A42793" w:rsidRDefault="008124D7" w:rsidP="008405C6">
            <w:pPr>
              <w:pStyle w:val="TAC"/>
              <w:rPr>
                <w:ins w:id="548" w:author="Huawei-Chunying Gu" w:date="2025-08-08T08:27:00Z"/>
              </w:rPr>
            </w:pPr>
            <w:ins w:id="549" w:author="Huawei-Chunying Gu" w:date="2025-08-08T08:27:00Z">
              <w:r w:rsidRPr="00A42793">
                <w:t>-28 + TT</w:t>
              </w:r>
            </w:ins>
          </w:p>
        </w:tc>
        <w:tc>
          <w:tcPr>
            <w:tcW w:w="4155" w:type="dxa"/>
            <w:tcBorders>
              <w:top w:val="single" w:sz="4" w:space="0" w:color="auto"/>
              <w:left w:val="single" w:sz="4" w:space="0" w:color="auto"/>
              <w:right w:val="single" w:sz="4" w:space="0" w:color="auto"/>
            </w:tcBorders>
            <w:vAlign w:val="center"/>
          </w:tcPr>
          <w:p w14:paraId="56763FF5" w14:textId="77777777" w:rsidR="008124D7" w:rsidRPr="00A42793" w:rsidRDefault="008124D7" w:rsidP="008405C6">
            <w:pPr>
              <w:pStyle w:val="TAL"/>
              <w:rPr>
                <w:ins w:id="550" w:author="Huawei-Chunying Gu" w:date="2025-08-08T08:27:00Z"/>
              </w:rPr>
            </w:pPr>
            <w:ins w:id="551" w:author="Huawei-Chunying Gu" w:date="2025-08-08T08:27:00Z">
              <w:r w:rsidRPr="00A42793">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11807006" w14:textId="77777777" w:rsidR="008124D7" w:rsidRPr="00A42793" w:rsidRDefault="008124D7" w:rsidP="008405C6">
            <w:pPr>
              <w:pStyle w:val="TAC"/>
              <w:rPr>
                <w:ins w:id="552" w:author="Huawei-Chunying Gu" w:date="2025-08-08T08:27:00Z"/>
              </w:rPr>
            </w:pPr>
            <w:ins w:id="553" w:author="Huawei-Chunying Gu" w:date="2025-08-08T08:27:00Z">
              <w:r w:rsidRPr="00A42793">
                <w:t>Image frequencies (NOTES 2, 3)</w:t>
              </w:r>
            </w:ins>
          </w:p>
        </w:tc>
      </w:tr>
      <w:tr w:rsidR="008124D7" w:rsidRPr="00A42793" w14:paraId="7D1CC2EA" w14:textId="77777777" w:rsidTr="008405C6">
        <w:trPr>
          <w:trHeight w:val="20"/>
          <w:jc w:val="center"/>
          <w:ins w:id="554" w:author="Huawei-Chunying Gu" w:date="2025-08-08T08:27:00Z"/>
        </w:trPr>
        <w:tc>
          <w:tcPr>
            <w:tcW w:w="1205" w:type="dxa"/>
            <w:vMerge/>
            <w:tcBorders>
              <w:right w:val="single" w:sz="4" w:space="0" w:color="auto"/>
            </w:tcBorders>
            <w:shd w:val="clear" w:color="auto" w:fill="auto"/>
            <w:vAlign w:val="center"/>
          </w:tcPr>
          <w:p w14:paraId="1756E10C" w14:textId="77777777" w:rsidR="008124D7" w:rsidRPr="00A42793" w:rsidRDefault="008124D7" w:rsidP="008405C6">
            <w:pPr>
              <w:pStyle w:val="TAH"/>
              <w:rPr>
                <w:ins w:id="555" w:author="Huawei-Chunying Gu" w:date="2025-08-08T08:27:00Z"/>
              </w:rPr>
            </w:pPr>
          </w:p>
        </w:tc>
        <w:tc>
          <w:tcPr>
            <w:tcW w:w="1293" w:type="dxa"/>
            <w:vMerge/>
            <w:tcBorders>
              <w:left w:val="single" w:sz="4" w:space="0" w:color="auto"/>
              <w:right w:val="single" w:sz="4" w:space="0" w:color="auto"/>
            </w:tcBorders>
            <w:vAlign w:val="center"/>
          </w:tcPr>
          <w:p w14:paraId="7B044479" w14:textId="77777777" w:rsidR="008124D7" w:rsidRPr="00A42793" w:rsidRDefault="008124D7" w:rsidP="008405C6">
            <w:pPr>
              <w:pStyle w:val="TAC"/>
              <w:rPr>
                <w:ins w:id="556" w:author="Huawei-Chunying Gu" w:date="2025-08-08T08:27:00Z"/>
              </w:rPr>
            </w:pPr>
          </w:p>
        </w:tc>
        <w:tc>
          <w:tcPr>
            <w:tcW w:w="1265" w:type="dxa"/>
            <w:tcBorders>
              <w:top w:val="single" w:sz="4" w:space="0" w:color="auto"/>
              <w:left w:val="single" w:sz="4" w:space="0" w:color="auto"/>
              <w:right w:val="single" w:sz="4" w:space="0" w:color="auto"/>
            </w:tcBorders>
            <w:vAlign w:val="center"/>
          </w:tcPr>
          <w:p w14:paraId="6DC3E238" w14:textId="77777777" w:rsidR="008124D7" w:rsidRPr="00A42793" w:rsidRDefault="008124D7" w:rsidP="008405C6">
            <w:pPr>
              <w:pStyle w:val="TAC"/>
              <w:rPr>
                <w:ins w:id="557" w:author="Huawei-Chunying Gu" w:date="2025-08-08T08:27:00Z"/>
              </w:rPr>
            </w:pPr>
            <w:ins w:id="558" w:author="Huawei-Chunying Gu" w:date="2025-08-08T08:27:00Z">
              <w:r w:rsidRPr="00A42793">
                <w:t>-25 + TT</w:t>
              </w:r>
            </w:ins>
          </w:p>
        </w:tc>
        <w:tc>
          <w:tcPr>
            <w:tcW w:w="4155" w:type="dxa"/>
            <w:tcBorders>
              <w:top w:val="single" w:sz="4" w:space="0" w:color="auto"/>
              <w:left w:val="single" w:sz="4" w:space="0" w:color="auto"/>
              <w:right w:val="single" w:sz="4" w:space="0" w:color="auto"/>
            </w:tcBorders>
            <w:vAlign w:val="center"/>
          </w:tcPr>
          <w:p w14:paraId="0ECA7FC0" w14:textId="77777777" w:rsidR="008124D7" w:rsidRPr="00A42793" w:rsidRDefault="008124D7" w:rsidP="008405C6">
            <w:pPr>
              <w:pStyle w:val="TAL"/>
              <w:rPr>
                <w:ins w:id="559" w:author="Huawei-Chunying Gu" w:date="2025-08-08T08:27:00Z"/>
              </w:rPr>
            </w:pPr>
            <w:ins w:id="560" w:author="Huawei-Chunying Gu" w:date="2025-08-08T08:27:00Z">
              <w:r w:rsidRPr="00A42793">
                <w:t>Image frequencies when output power ≤ 10 dBm</w:t>
              </w:r>
            </w:ins>
          </w:p>
        </w:tc>
        <w:tc>
          <w:tcPr>
            <w:tcW w:w="1682" w:type="dxa"/>
            <w:vMerge/>
            <w:tcBorders>
              <w:left w:val="single" w:sz="4" w:space="0" w:color="auto"/>
              <w:right w:val="single" w:sz="4" w:space="0" w:color="auto"/>
            </w:tcBorders>
            <w:vAlign w:val="center"/>
          </w:tcPr>
          <w:p w14:paraId="0993908A" w14:textId="77777777" w:rsidR="008124D7" w:rsidRPr="00A42793" w:rsidRDefault="008124D7" w:rsidP="008405C6">
            <w:pPr>
              <w:pStyle w:val="TAC"/>
              <w:rPr>
                <w:ins w:id="561" w:author="Huawei-Chunying Gu" w:date="2025-08-08T08:27:00Z"/>
              </w:rPr>
            </w:pPr>
          </w:p>
        </w:tc>
      </w:tr>
      <w:tr w:rsidR="008124D7" w:rsidRPr="00A42793" w14:paraId="60555B87" w14:textId="77777777" w:rsidTr="008405C6">
        <w:trPr>
          <w:trHeight w:val="208"/>
          <w:jc w:val="center"/>
          <w:ins w:id="562" w:author="Huawei-Chunying Gu" w:date="2025-08-08T08:27:00Z"/>
        </w:trPr>
        <w:tc>
          <w:tcPr>
            <w:tcW w:w="1205" w:type="dxa"/>
            <w:vMerge w:val="restart"/>
            <w:tcBorders>
              <w:top w:val="single" w:sz="4" w:space="0" w:color="auto"/>
              <w:right w:val="single" w:sz="4" w:space="0" w:color="auto"/>
            </w:tcBorders>
            <w:shd w:val="clear" w:color="auto" w:fill="auto"/>
            <w:vAlign w:val="center"/>
          </w:tcPr>
          <w:p w14:paraId="536E8178" w14:textId="77777777" w:rsidR="008124D7" w:rsidRPr="00A42793" w:rsidRDefault="008124D7" w:rsidP="008405C6">
            <w:pPr>
              <w:pStyle w:val="TAH"/>
              <w:rPr>
                <w:ins w:id="563" w:author="Huawei-Chunying Gu" w:date="2025-08-08T08:27:00Z"/>
              </w:rPr>
            </w:pPr>
            <w:ins w:id="564" w:author="Huawei-Chunying Gu" w:date="2025-08-08T08:27:00Z">
              <w:r w:rsidRPr="00A42793">
                <w:t>Carrier leakage</w:t>
              </w:r>
            </w:ins>
          </w:p>
        </w:tc>
        <w:tc>
          <w:tcPr>
            <w:tcW w:w="1293" w:type="dxa"/>
            <w:vMerge w:val="restart"/>
            <w:tcBorders>
              <w:top w:val="single" w:sz="4" w:space="0" w:color="auto"/>
              <w:left w:val="single" w:sz="4" w:space="0" w:color="auto"/>
              <w:right w:val="single" w:sz="4" w:space="0" w:color="auto"/>
            </w:tcBorders>
            <w:vAlign w:val="center"/>
          </w:tcPr>
          <w:p w14:paraId="5169B92D" w14:textId="77777777" w:rsidR="008124D7" w:rsidRPr="00A42793" w:rsidRDefault="008124D7" w:rsidP="008405C6">
            <w:pPr>
              <w:pStyle w:val="TAC"/>
              <w:rPr>
                <w:ins w:id="565" w:author="Huawei-Chunying Gu" w:date="2025-08-08T08:27:00Z"/>
              </w:rPr>
            </w:pPr>
            <w:proofErr w:type="spellStart"/>
            <w:ins w:id="566" w:author="Huawei-Chunying Gu" w:date="2025-08-08T08:27:00Z">
              <w:r w:rsidRPr="00A42793">
                <w:t>dBc</w:t>
              </w:r>
              <w:proofErr w:type="spellEnd"/>
            </w:ins>
          </w:p>
        </w:tc>
        <w:tc>
          <w:tcPr>
            <w:tcW w:w="1265" w:type="dxa"/>
            <w:tcBorders>
              <w:top w:val="single" w:sz="4" w:space="0" w:color="auto"/>
              <w:left w:val="single" w:sz="4" w:space="0" w:color="auto"/>
              <w:right w:val="single" w:sz="4" w:space="0" w:color="auto"/>
            </w:tcBorders>
            <w:vAlign w:val="center"/>
          </w:tcPr>
          <w:p w14:paraId="5FF1D25B" w14:textId="77777777" w:rsidR="008124D7" w:rsidRPr="00A42793" w:rsidRDefault="008124D7" w:rsidP="008405C6">
            <w:pPr>
              <w:pStyle w:val="TAC"/>
              <w:rPr>
                <w:ins w:id="567" w:author="Huawei-Chunying Gu" w:date="2025-08-08T08:27:00Z"/>
              </w:rPr>
            </w:pPr>
            <w:ins w:id="568" w:author="Huawei-Chunying Gu" w:date="2025-08-08T08:27:00Z">
              <w:r w:rsidRPr="00A42793">
                <w:t>-28 + TT</w:t>
              </w:r>
            </w:ins>
          </w:p>
        </w:tc>
        <w:tc>
          <w:tcPr>
            <w:tcW w:w="4155" w:type="dxa"/>
            <w:tcBorders>
              <w:top w:val="single" w:sz="4" w:space="0" w:color="auto"/>
              <w:left w:val="single" w:sz="4" w:space="0" w:color="auto"/>
              <w:right w:val="single" w:sz="4" w:space="0" w:color="auto"/>
            </w:tcBorders>
            <w:shd w:val="clear" w:color="auto" w:fill="auto"/>
            <w:vAlign w:val="center"/>
          </w:tcPr>
          <w:p w14:paraId="5B1FD32F" w14:textId="77777777" w:rsidR="008124D7" w:rsidRPr="00A42793" w:rsidRDefault="008124D7" w:rsidP="008405C6">
            <w:pPr>
              <w:pStyle w:val="TAL"/>
              <w:rPr>
                <w:ins w:id="569" w:author="Huawei-Chunying Gu" w:date="2025-08-08T08:27:00Z"/>
              </w:rPr>
            </w:pPr>
            <w:ins w:id="570" w:author="Huawei-Chunying Gu" w:date="2025-08-08T08:27:00Z">
              <w:r w:rsidRPr="00A42793">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6EF5A204" w14:textId="77777777" w:rsidR="008124D7" w:rsidRPr="00A42793" w:rsidRDefault="008124D7" w:rsidP="008405C6">
            <w:pPr>
              <w:pStyle w:val="TAC"/>
              <w:rPr>
                <w:ins w:id="571" w:author="Huawei-Chunying Gu" w:date="2025-08-08T08:27:00Z"/>
              </w:rPr>
            </w:pPr>
            <w:ins w:id="572" w:author="Huawei-Chunying Gu" w:date="2025-08-08T08:27:00Z">
              <w:r w:rsidRPr="00A42793">
                <w:t>Carrier leakage frequency (NOTES 4, 5)</w:t>
              </w:r>
            </w:ins>
          </w:p>
        </w:tc>
      </w:tr>
      <w:tr w:rsidR="008124D7" w:rsidRPr="00A42793" w14:paraId="5F01AE95" w14:textId="77777777" w:rsidTr="008405C6">
        <w:trPr>
          <w:trHeight w:val="208"/>
          <w:jc w:val="center"/>
          <w:ins w:id="573" w:author="Huawei-Chunying Gu" w:date="2025-08-08T08:27:00Z"/>
        </w:trPr>
        <w:tc>
          <w:tcPr>
            <w:tcW w:w="1205" w:type="dxa"/>
            <w:vMerge/>
            <w:tcBorders>
              <w:top w:val="single" w:sz="4" w:space="0" w:color="auto"/>
              <w:right w:val="single" w:sz="4" w:space="0" w:color="auto"/>
            </w:tcBorders>
            <w:shd w:val="clear" w:color="auto" w:fill="auto"/>
            <w:vAlign w:val="center"/>
          </w:tcPr>
          <w:p w14:paraId="45A52F6C" w14:textId="77777777" w:rsidR="008124D7" w:rsidRPr="00A42793" w:rsidRDefault="008124D7" w:rsidP="008405C6">
            <w:pPr>
              <w:pStyle w:val="TAH"/>
              <w:rPr>
                <w:ins w:id="574" w:author="Huawei-Chunying Gu" w:date="2025-08-08T08:27:00Z"/>
              </w:rPr>
            </w:pPr>
          </w:p>
        </w:tc>
        <w:tc>
          <w:tcPr>
            <w:tcW w:w="1293" w:type="dxa"/>
            <w:vMerge/>
            <w:tcBorders>
              <w:top w:val="single" w:sz="4" w:space="0" w:color="auto"/>
              <w:left w:val="single" w:sz="4" w:space="0" w:color="auto"/>
              <w:right w:val="single" w:sz="4" w:space="0" w:color="auto"/>
            </w:tcBorders>
            <w:vAlign w:val="center"/>
          </w:tcPr>
          <w:p w14:paraId="6D1912DB" w14:textId="77777777" w:rsidR="008124D7" w:rsidRPr="00A42793" w:rsidRDefault="008124D7" w:rsidP="008405C6">
            <w:pPr>
              <w:pStyle w:val="TAC"/>
              <w:rPr>
                <w:ins w:id="575" w:author="Huawei-Chunying Gu" w:date="2025-08-08T08:27:00Z"/>
              </w:rPr>
            </w:pPr>
          </w:p>
        </w:tc>
        <w:tc>
          <w:tcPr>
            <w:tcW w:w="1265" w:type="dxa"/>
            <w:tcBorders>
              <w:top w:val="single" w:sz="4" w:space="0" w:color="auto"/>
              <w:left w:val="single" w:sz="4" w:space="0" w:color="auto"/>
              <w:right w:val="single" w:sz="4" w:space="0" w:color="auto"/>
            </w:tcBorders>
            <w:vAlign w:val="center"/>
          </w:tcPr>
          <w:p w14:paraId="75F5467A" w14:textId="77777777" w:rsidR="008124D7" w:rsidRPr="00A42793" w:rsidRDefault="008124D7" w:rsidP="008405C6">
            <w:pPr>
              <w:pStyle w:val="TAC"/>
              <w:rPr>
                <w:ins w:id="576" w:author="Huawei-Chunying Gu" w:date="2025-08-08T08:27:00Z"/>
              </w:rPr>
            </w:pPr>
            <w:ins w:id="577" w:author="Huawei-Chunying Gu" w:date="2025-08-08T08:27:00Z">
              <w:r w:rsidRPr="00A42793">
                <w:t>-25 + TT</w:t>
              </w:r>
            </w:ins>
          </w:p>
        </w:tc>
        <w:tc>
          <w:tcPr>
            <w:tcW w:w="4155" w:type="dxa"/>
            <w:tcBorders>
              <w:top w:val="single" w:sz="4" w:space="0" w:color="auto"/>
              <w:left w:val="single" w:sz="4" w:space="0" w:color="auto"/>
              <w:right w:val="single" w:sz="4" w:space="0" w:color="auto"/>
            </w:tcBorders>
            <w:shd w:val="clear" w:color="auto" w:fill="auto"/>
            <w:vAlign w:val="center"/>
          </w:tcPr>
          <w:p w14:paraId="5D9DBE50" w14:textId="77777777" w:rsidR="008124D7" w:rsidRPr="00A42793" w:rsidRDefault="008124D7" w:rsidP="008405C6">
            <w:pPr>
              <w:pStyle w:val="TAL"/>
              <w:rPr>
                <w:ins w:id="578" w:author="Huawei-Chunying Gu" w:date="2025-08-08T08:27:00Z"/>
              </w:rPr>
            </w:pPr>
            <w:ins w:id="579" w:author="Huawei-Chunying Gu" w:date="2025-08-08T08:27:00Z">
              <w:r w:rsidRPr="00A42793">
                <w:t>0 dBm ≤ Output power ≤10 dBm</w:t>
              </w:r>
            </w:ins>
          </w:p>
        </w:tc>
        <w:tc>
          <w:tcPr>
            <w:tcW w:w="1682" w:type="dxa"/>
            <w:vMerge/>
            <w:tcBorders>
              <w:top w:val="single" w:sz="4" w:space="0" w:color="auto"/>
              <w:left w:val="single" w:sz="4" w:space="0" w:color="auto"/>
              <w:right w:val="single" w:sz="4" w:space="0" w:color="auto"/>
            </w:tcBorders>
            <w:vAlign w:val="center"/>
          </w:tcPr>
          <w:p w14:paraId="079AF6FB" w14:textId="77777777" w:rsidR="008124D7" w:rsidRPr="00A42793" w:rsidRDefault="008124D7" w:rsidP="008405C6">
            <w:pPr>
              <w:rPr>
                <w:ins w:id="580" w:author="Huawei-Chunying Gu" w:date="2025-08-08T08:27:00Z"/>
              </w:rPr>
            </w:pPr>
          </w:p>
        </w:tc>
      </w:tr>
      <w:tr w:rsidR="008124D7" w:rsidRPr="00A42793" w14:paraId="3F9EA698" w14:textId="77777777" w:rsidTr="008405C6">
        <w:trPr>
          <w:trHeight w:val="206"/>
          <w:jc w:val="center"/>
          <w:ins w:id="581" w:author="Huawei-Chunying Gu" w:date="2025-08-08T08:27:00Z"/>
        </w:trPr>
        <w:tc>
          <w:tcPr>
            <w:tcW w:w="1205" w:type="dxa"/>
            <w:vMerge/>
            <w:tcBorders>
              <w:right w:val="single" w:sz="4" w:space="0" w:color="auto"/>
            </w:tcBorders>
            <w:shd w:val="clear" w:color="auto" w:fill="auto"/>
            <w:vAlign w:val="center"/>
          </w:tcPr>
          <w:p w14:paraId="5E937B32" w14:textId="77777777" w:rsidR="008124D7" w:rsidRPr="00A42793" w:rsidRDefault="008124D7" w:rsidP="008405C6">
            <w:pPr>
              <w:rPr>
                <w:ins w:id="582" w:author="Huawei-Chunying Gu" w:date="2025-08-08T08:27:00Z"/>
              </w:rPr>
            </w:pPr>
          </w:p>
        </w:tc>
        <w:tc>
          <w:tcPr>
            <w:tcW w:w="1293" w:type="dxa"/>
            <w:vMerge/>
            <w:tcBorders>
              <w:left w:val="single" w:sz="4" w:space="0" w:color="auto"/>
              <w:right w:val="single" w:sz="4" w:space="0" w:color="auto"/>
            </w:tcBorders>
            <w:vAlign w:val="center"/>
          </w:tcPr>
          <w:p w14:paraId="5AEA0AAC" w14:textId="77777777" w:rsidR="008124D7" w:rsidRPr="00A42793" w:rsidRDefault="008124D7" w:rsidP="008405C6">
            <w:pPr>
              <w:pStyle w:val="TAC"/>
              <w:rPr>
                <w:ins w:id="583" w:author="Huawei-Chunying Gu" w:date="2025-08-08T08:27:00Z"/>
              </w:rPr>
            </w:pPr>
          </w:p>
        </w:tc>
        <w:tc>
          <w:tcPr>
            <w:tcW w:w="1265" w:type="dxa"/>
            <w:tcBorders>
              <w:top w:val="single" w:sz="4" w:space="0" w:color="auto"/>
              <w:left w:val="single" w:sz="4" w:space="0" w:color="auto"/>
              <w:right w:val="single" w:sz="4" w:space="0" w:color="auto"/>
            </w:tcBorders>
            <w:vAlign w:val="center"/>
          </w:tcPr>
          <w:p w14:paraId="5FA85CB2" w14:textId="77777777" w:rsidR="008124D7" w:rsidRPr="00A42793" w:rsidRDefault="008124D7" w:rsidP="008405C6">
            <w:pPr>
              <w:pStyle w:val="TAC"/>
              <w:rPr>
                <w:ins w:id="584" w:author="Huawei-Chunying Gu" w:date="2025-08-08T08:27:00Z"/>
              </w:rPr>
            </w:pPr>
            <w:ins w:id="585" w:author="Huawei-Chunying Gu" w:date="2025-08-08T08:27:00Z">
              <w:r w:rsidRPr="00A42793">
                <w:t>-20 + TT</w:t>
              </w:r>
            </w:ins>
          </w:p>
        </w:tc>
        <w:tc>
          <w:tcPr>
            <w:tcW w:w="4155" w:type="dxa"/>
            <w:tcBorders>
              <w:left w:val="single" w:sz="4" w:space="0" w:color="auto"/>
              <w:right w:val="single" w:sz="4" w:space="0" w:color="auto"/>
            </w:tcBorders>
            <w:shd w:val="clear" w:color="auto" w:fill="auto"/>
            <w:vAlign w:val="center"/>
          </w:tcPr>
          <w:p w14:paraId="58F90E4D" w14:textId="77777777" w:rsidR="008124D7" w:rsidRPr="00A42793" w:rsidRDefault="008124D7" w:rsidP="008405C6">
            <w:pPr>
              <w:pStyle w:val="TAL"/>
              <w:rPr>
                <w:ins w:id="586" w:author="Huawei-Chunying Gu" w:date="2025-08-08T08:27:00Z"/>
              </w:rPr>
            </w:pPr>
            <w:ins w:id="587" w:author="Huawei-Chunying Gu" w:date="2025-08-08T08:27:00Z">
              <w:r w:rsidRPr="00A42793">
                <w:t>-30 dBm ≤ Output power ≤ 0 dBm</w:t>
              </w:r>
            </w:ins>
          </w:p>
        </w:tc>
        <w:tc>
          <w:tcPr>
            <w:tcW w:w="1682" w:type="dxa"/>
            <w:vMerge/>
            <w:tcBorders>
              <w:left w:val="single" w:sz="4" w:space="0" w:color="auto"/>
              <w:right w:val="single" w:sz="4" w:space="0" w:color="auto"/>
            </w:tcBorders>
            <w:vAlign w:val="center"/>
          </w:tcPr>
          <w:p w14:paraId="65A6808E" w14:textId="77777777" w:rsidR="008124D7" w:rsidRPr="00A42793" w:rsidRDefault="008124D7" w:rsidP="008405C6">
            <w:pPr>
              <w:rPr>
                <w:ins w:id="588" w:author="Huawei-Chunying Gu" w:date="2025-08-08T08:27:00Z"/>
              </w:rPr>
            </w:pPr>
          </w:p>
        </w:tc>
      </w:tr>
      <w:tr w:rsidR="008124D7" w:rsidRPr="00A42793" w14:paraId="2BB2268D" w14:textId="77777777" w:rsidTr="008405C6">
        <w:trPr>
          <w:trHeight w:val="206"/>
          <w:jc w:val="center"/>
          <w:ins w:id="589" w:author="Huawei-Chunying Gu" w:date="2025-08-08T08:27:00Z"/>
        </w:trPr>
        <w:tc>
          <w:tcPr>
            <w:tcW w:w="1205" w:type="dxa"/>
            <w:vMerge/>
            <w:tcBorders>
              <w:right w:val="single" w:sz="4" w:space="0" w:color="auto"/>
            </w:tcBorders>
            <w:shd w:val="clear" w:color="auto" w:fill="auto"/>
            <w:vAlign w:val="center"/>
          </w:tcPr>
          <w:p w14:paraId="4469FB59" w14:textId="77777777" w:rsidR="008124D7" w:rsidRPr="00A42793" w:rsidRDefault="008124D7" w:rsidP="008405C6">
            <w:pPr>
              <w:rPr>
                <w:ins w:id="590" w:author="Huawei-Chunying Gu" w:date="2025-08-08T08:27:00Z"/>
              </w:rPr>
            </w:pPr>
          </w:p>
        </w:tc>
        <w:tc>
          <w:tcPr>
            <w:tcW w:w="1293" w:type="dxa"/>
            <w:vMerge/>
            <w:tcBorders>
              <w:left w:val="single" w:sz="4" w:space="0" w:color="auto"/>
              <w:right w:val="single" w:sz="4" w:space="0" w:color="auto"/>
            </w:tcBorders>
            <w:vAlign w:val="center"/>
          </w:tcPr>
          <w:p w14:paraId="30DC4EEA" w14:textId="77777777" w:rsidR="008124D7" w:rsidRPr="00A42793" w:rsidRDefault="008124D7" w:rsidP="008405C6">
            <w:pPr>
              <w:pStyle w:val="TAC"/>
              <w:rPr>
                <w:ins w:id="591" w:author="Huawei-Chunying Gu" w:date="2025-08-08T08:27:00Z"/>
              </w:rPr>
            </w:pPr>
          </w:p>
        </w:tc>
        <w:tc>
          <w:tcPr>
            <w:tcW w:w="1265" w:type="dxa"/>
            <w:tcBorders>
              <w:top w:val="single" w:sz="4" w:space="0" w:color="auto"/>
              <w:left w:val="single" w:sz="4" w:space="0" w:color="auto"/>
              <w:right w:val="single" w:sz="4" w:space="0" w:color="auto"/>
            </w:tcBorders>
            <w:vAlign w:val="center"/>
          </w:tcPr>
          <w:p w14:paraId="0ECC28B9" w14:textId="77777777" w:rsidR="008124D7" w:rsidRPr="00A42793" w:rsidRDefault="008124D7" w:rsidP="008405C6">
            <w:pPr>
              <w:pStyle w:val="TAC"/>
              <w:rPr>
                <w:ins w:id="592" w:author="Huawei-Chunying Gu" w:date="2025-08-08T08:27:00Z"/>
              </w:rPr>
            </w:pPr>
            <w:ins w:id="593" w:author="Huawei-Chunying Gu" w:date="2025-08-08T08:27:00Z">
              <w:r w:rsidRPr="00A42793">
                <w:t>-10 + TT</w:t>
              </w:r>
            </w:ins>
          </w:p>
        </w:tc>
        <w:tc>
          <w:tcPr>
            <w:tcW w:w="4155" w:type="dxa"/>
            <w:tcBorders>
              <w:left w:val="single" w:sz="4" w:space="0" w:color="auto"/>
              <w:right w:val="single" w:sz="4" w:space="0" w:color="auto"/>
            </w:tcBorders>
            <w:shd w:val="clear" w:color="auto" w:fill="auto"/>
            <w:vAlign w:val="center"/>
          </w:tcPr>
          <w:p w14:paraId="49430026" w14:textId="77777777" w:rsidR="008124D7" w:rsidRPr="00A42793" w:rsidRDefault="008124D7" w:rsidP="008405C6">
            <w:pPr>
              <w:pStyle w:val="TAL"/>
              <w:rPr>
                <w:ins w:id="594" w:author="Huawei-Chunying Gu" w:date="2025-08-08T08:27:00Z"/>
              </w:rPr>
            </w:pPr>
            <w:ins w:id="595" w:author="Huawei-Chunying Gu" w:date="2025-08-08T08:27:00Z">
              <w:r w:rsidRPr="00A42793">
                <w:t xml:space="preserve">-40 dBm </w:t>
              </w:r>
              <w:r w:rsidRPr="00A42793">
                <w:sym w:font="Symbol" w:char="F0A3"/>
              </w:r>
              <w:r w:rsidRPr="00A42793">
                <w:t xml:space="preserve"> Output power &lt; -30 dBm</w:t>
              </w:r>
            </w:ins>
          </w:p>
        </w:tc>
        <w:tc>
          <w:tcPr>
            <w:tcW w:w="1682" w:type="dxa"/>
            <w:vMerge/>
            <w:tcBorders>
              <w:left w:val="single" w:sz="4" w:space="0" w:color="auto"/>
              <w:right w:val="single" w:sz="4" w:space="0" w:color="auto"/>
            </w:tcBorders>
            <w:vAlign w:val="center"/>
          </w:tcPr>
          <w:p w14:paraId="2A697B76" w14:textId="77777777" w:rsidR="008124D7" w:rsidRPr="00A42793" w:rsidRDefault="008124D7" w:rsidP="008405C6">
            <w:pPr>
              <w:rPr>
                <w:ins w:id="596" w:author="Huawei-Chunying Gu" w:date="2025-08-08T08:27:00Z"/>
              </w:rPr>
            </w:pPr>
          </w:p>
        </w:tc>
      </w:tr>
      <w:tr w:rsidR="008124D7" w:rsidRPr="00A42793" w14:paraId="25D31151" w14:textId="77777777" w:rsidTr="008405C6">
        <w:trPr>
          <w:trHeight w:val="424"/>
          <w:jc w:val="center"/>
          <w:ins w:id="597" w:author="Huawei-Chunying Gu" w:date="2025-08-08T08:27:00Z"/>
        </w:trPr>
        <w:tc>
          <w:tcPr>
            <w:tcW w:w="9600" w:type="dxa"/>
            <w:gridSpan w:val="5"/>
            <w:tcBorders>
              <w:right w:val="single" w:sz="4" w:space="0" w:color="auto"/>
            </w:tcBorders>
            <w:shd w:val="clear" w:color="auto" w:fill="auto"/>
            <w:vAlign w:val="center"/>
          </w:tcPr>
          <w:p w14:paraId="6C7DAA0A" w14:textId="77777777" w:rsidR="008124D7" w:rsidRPr="00A42793" w:rsidRDefault="008124D7" w:rsidP="008405C6">
            <w:pPr>
              <w:pStyle w:val="TAN"/>
              <w:rPr>
                <w:ins w:id="598" w:author="Huawei-Chunying Gu" w:date="2025-08-08T08:27:00Z"/>
              </w:rPr>
            </w:pPr>
            <w:ins w:id="599" w:author="Huawei-Chunying Gu" w:date="2025-08-08T08:27:00Z">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ins>
          </w:p>
          <w:p w14:paraId="2BF13207" w14:textId="77777777" w:rsidR="008124D7" w:rsidRPr="00A42793" w:rsidRDefault="008124D7" w:rsidP="008405C6">
            <w:pPr>
              <w:pStyle w:val="TAN"/>
              <w:rPr>
                <w:ins w:id="600" w:author="Huawei-Chunying Gu" w:date="2025-08-08T08:27:00Z"/>
              </w:rPr>
            </w:pPr>
            <w:ins w:id="601" w:author="Huawei-Chunying Gu" w:date="2025-08-08T08:27:00Z">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ins>
          </w:p>
          <w:p w14:paraId="5F18FBB3" w14:textId="77777777" w:rsidR="008124D7" w:rsidRPr="00A42793" w:rsidRDefault="008124D7" w:rsidP="008405C6">
            <w:pPr>
              <w:pStyle w:val="TAN"/>
              <w:rPr>
                <w:ins w:id="602" w:author="Huawei-Chunying Gu" w:date="2025-08-08T08:27:00Z"/>
              </w:rPr>
            </w:pPr>
            <w:ins w:id="603" w:author="Huawei-Chunying Gu" w:date="2025-08-08T08:27:00Z">
              <w:r w:rsidRPr="00A42793">
                <w:t>NOTE 3:</w:t>
              </w:r>
              <w:r w:rsidRPr="00A42793">
                <w:tab/>
                <w:t>The applicable frequencies for this limit are those that are enclosed in the reflection of the allocated bandwidth, based on symmetry with respect to the carrier leakage frequency, but excluding any allocated RBs.</w:t>
              </w:r>
            </w:ins>
          </w:p>
          <w:p w14:paraId="5C7CF4F7" w14:textId="77777777" w:rsidR="008124D7" w:rsidRPr="00A42793" w:rsidRDefault="008124D7" w:rsidP="008405C6">
            <w:pPr>
              <w:pStyle w:val="TAN"/>
              <w:rPr>
                <w:ins w:id="604" w:author="Huawei-Chunying Gu" w:date="2025-08-08T08:27:00Z"/>
              </w:rPr>
            </w:pPr>
            <w:ins w:id="605" w:author="Huawei-Chunying Gu" w:date="2025-08-08T08:27:00Z">
              <w:r w:rsidRPr="00A42793">
                <w:t>NOTE 4:</w:t>
              </w:r>
              <w:r w:rsidRPr="00A42793">
                <w:tab/>
                <w:t>The measurement bandwidth is 1 RB and the limit is expressed as a ratio of measured power in one non-allocated RB to the measured total power in all allocated RBs.</w:t>
              </w:r>
            </w:ins>
          </w:p>
          <w:p w14:paraId="40CE99FF" w14:textId="77777777" w:rsidR="008124D7" w:rsidRPr="00A42793" w:rsidRDefault="008124D7" w:rsidP="008405C6">
            <w:pPr>
              <w:pStyle w:val="TAN"/>
              <w:rPr>
                <w:ins w:id="606" w:author="Huawei-Chunying Gu" w:date="2025-08-08T08:27:00Z"/>
              </w:rPr>
            </w:pPr>
            <w:ins w:id="607" w:author="Huawei-Chunying Gu" w:date="2025-08-08T08:27:00Z">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ins>
          </w:p>
          <w:p w14:paraId="50F6A58D" w14:textId="77777777" w:rsidR="008124D7" w:rsidRPr="00A42793" w:rsidRDefault="008124D7" w:rsidP="008405C6">
            <w:pPr>
              <w:pStyle w:val="TAN"/>
              <w:rPr>
                <w:ins w:id="608" w:author="Huawei-Chunying Gu" w:date="2025-08-08T08:27:00Z"/>
              </w:rPr>
            </w:pPr>
            <w:ins w:id="609" w:author="Huawei-Chunying Gu" w:date="2025-08-08T08:27:00Z">
              <w:r w:rsidRPr="00A42793">
                <w:t>NOTE 6:</w:t>
              </w:r>
              <w:r w:rsidRPr="00A42793">
                <w:tab/>
              </w:r>
            </w:ins>
            <w:ins w:id="610" w:author="Huawei-Chunying Gu" w:date="2025-08-08T08:27:00Z">
              <w:r w:rsidRPr="00A42793">
                <w:rPr>
                  <w:position w:val="-12"/>
                </w:rPr>
                <w:object w:dxaOrig="480" w:dyaOrig="360" w14:anchorId="0E9E2C46">
                  <v:shape id="_x0000_i1054" type="#_x0000_t75" style="width:23.75pt;height:19.45pt" o:ole="">
                    <v:imagedata r:id="rId30" o:title=""/>
                  </v:shape>
                  <o:OLEObject Type="Embed" ProgID="Equation.3" ShapeID="_x0000_i1054" DrawAspect="Content" ObjectID="_1816847146" r:id="rId52"/>
                </w:object>
              </w:r>
            </w:ins>
            <w:ins w:id="611" w:author="Huawei-Chunying Gu" w:date="2025-08-08T08:27:00Z">
              <w:r w:rsidRPr="00A42793">
                <w:t xml:space="preserve"> is the Transmission Bandwidth (see Section 5.3).</w:t>
              </w:r>
            </w:ins>
          </w:p>
          <w:p w14:paraId="2139EADD" w14:textId="77777777" w:rsidR="008124D7" w:rsidRPr="00A42793" w:rsidRDefault="008124D7" w:rsidP="008405C6">
            <w:pPr>
              <w:pStyle w:val="TAN"/>
              <w:rPr>
                <w:ins w:id="612" w:author="Huawei-Chunying Gu" w:date="2025-08-08T08:27:00Z"/>
              </w:rPr>
            </w:pPr>
            <w:ins w:id="613" w:author="Huawei-Chunying Gu" w:date="2025-08-08T08:27:00Z">
              <w:r w:rsidRPr="00A42793">
                <w:t>NOTE 7:</w:t>
              </w:r>
              <w:r w:rsidRPr="00A42793">
                <w:tab/>
              </w:r>
            </w:ins>
            <w:ins w:id="614" w:author="Huawei-Chunying Gu" w:date="2025-08-08T08:27:00Z">
              <w:r w:rsidRPr="00A42793">
                <w:rPr>
                  <w:position w:val="-10"/>
                </w:rPr>
                <w:object w:dxaOrig="440" w:dyaOrig="340" w14:anchorId="65154016">
                  <v:shape id="_x0000_i1055" type="#_x0000_t75" style="width:23.05pt;height:17.3pt" o:ole="">
                    <v:imagedata r:id="rId24" o:title=""/>
                  </v:shape>
                  <o:OLEObject Type="Embed" ProgID="Equation.3" ShapeID="_x0000_i1055" DrawAspect="Content" ObjectID="_1816847147" r:id="rId53"/>
                </w:object>
              </w:r>
            </w:ins>
            <w:ins w:id="615" w:author="Huawei-Chunying Gu" w:date="2025-08-08T08:27:00Z">
              <w:r w:rsidRPr="00A42793">
                <w:t xml:space="preserve"> is the Transmission Bandwidth Configuration (see Section 5.3).</w:t>
              </w:r>
            </w:ins>
          </w:p>
          <w:p w14:paraId="45F3F58E" w14:textId="77777777" w:rsidR="008124D7" w:rsidRPr="00A42793" w:rsidRDefault="008124D7" w:rsidP="008405C6">
            <w:pPr>
              <w:pStyle w:val="TAN"/>
              <w:rPr>
                <w:ins w:id="616" w:author="Huawei-Chunying Gu" w:date="2025-08-08T08:27:00Z"/>
              </w:rPr>
            </w:pPr>
            <w:ins w:id="617" w:author="Huawei-Chunying Gu" w:date="2025-08-08T08:27:00Z">
              <w:r w:rsidRPr="00A42793">
                <w:t>NOTE 8:</w:t>
              </w:r>
              <w:r w:rsidRPr="00A42793">
                <w:tab/>
              </w:r>
            </w:ins>
            <w:ins w:id="618" w:author="Huawei-Chunying Gu" w:date="2025-08-08T08:27:00Z">
              <w:r w:rsidRPr="00A42793">
                <w:rPr>
                  <w:position w:val="-6"/>
                </w:rPr>
                <w:object w:dxaOrig="620" w:dyaOrig="279" w14:anchorId="7B4870D8">
                  <v:shape id="_x0000_i1056" type="#_x0000_t75" style="width:30.95pt;height:14.4pt" o:ole="">
                    <v:imagedata r:id="rId33" o:title=""/>
                  </v:shape>
                  <o:OLEObject Type="Embed" ProgID="Equation.3" ShapeID="_x0000_i1056" DrawAspect="Content" ObjectID="_1816847148" r:id="rId54"/>
                </w:object>
              </w:r>
            </w:ins>
            <w:ins w:id="619" w:author="Huawei-Chunying Gu" w:date="2025-08-08T08:27:00Z">
              <w:r w:rsidRPr="00A42793">
                <w:t xml:space="preserve"> is the limit specified in Table 6.4.2.1.3-1 for the modulation format used in the allocated RBs.</w:t>
              </w:r>
            </w:ins>
          </w:p>
          <w:p w14:paraId="3B201730" w14:textId="77777777" w:rsidR="008124D7" w:rsidRPr="00A42793" w:rsidRDefault="008124D7" w:rsidP="008405C6">
            <w:pPr>
              <w:pStyle w:val="TAN"/>
              <w:rPr>
                <w:ins w:id="620" w:author="Huawei-Chunying Gu" w:date="2025-08-08T08:27:00Z"/>
              </w:rPr>
            </w:pPr>
            <w:ins w:id="621" w:author="Huawei-Chunying Gu" w:date="2025-08-08T08:27:00Z">
              <w:r w:rsidRPr="00A42793">
                <w:t>NOTE 9:</w:t>
              </w:r>
              <w:r w:rsidRPr="00A42793">
                <w:tab/>
              </w:r>
            </w:ins>
            <w:ins w:id="622" w:author="Huawei-Chunying Gu" w:date="2025-08-08T08:27:00Z">
              <w:r w:rsidRPr="00A42793">
                <w:rPr>
                  <w:position w:val="-10"/>
                </w:rPr>
                <w:object w:dxaOrig="400" w:dyaOrig="300" w14:anchorId="251DFB0B">
                  <v:shape id="_x0000_i1057" type="#_x0000_t75" style="width:23.05pt;height:17.3pt" o:ole="">
                    <v:imagedata r:id="rId35" o:title=""/>
                  </v:shape>
                  <o:OLEObject Type="Embed" ProgID="Equation.3" ShapeID="_x0000_i1057" DrawAspect="Content" ObjectID="_1816847149" r:id="rId55"/>
                </w:object>
              </w:r>
            </w:ins>
            <w:ins w:id="623" w:author="Huawei-Chunying Gu" w:date="2025-08-08T08:27:00Z">
              <w:r w:rsidRPr="00A42793">
                <w:t xml:space="preserve"> is the starting frequency offset between the allocated RB and the measured non-allocated RB (e.g. </w:t>
              </w:r>
            </w:ins>
            <w:ins w:id="624" w:author="Huawei-Chunying Gu" w:date="2025-08-08T08:27:00Z">
              <w:r w:rsidRPr="00A42793">
                <w:rPr>
                  <w:position w:val="-10"/>
                </w:rPr>
                <w:object w:dxaOrig="760" w:dyaOrig="340" w14:anchorId="0A34901E">
                  <v:shape id="_x0000_i1058" type="#_x0000_t75" style="width:38.15pt;height:17.3pt" o:ole="">
                    <v:imagedata r:id="rId37" o:title=""/>
                  </v:shape>
                  <o:OLEObject Type="Embed" ProgID="Equation.3" ShapeID="_x0000_i1058" DrawAspect="Content" ObjectID="_1816847150" r:id="rId56"/>
                </w:object>
              </w:r>
            </w:ins>
            <w:ins w:id="625" w:author="Huawei-Chunying Gu" w:date="2025-08-08T08:27:00Z">
              <w:r w:rsidRPr="00A42793">
                <w:t xml:space="preserve"> or </w:t>
              </w:r>
            </w:ins>
            <w:ins w:id="626" w:author="Huawei-Chunying Gu" w:date="2025-08-08T08:27:00Z">
              <w:r w:rsidRPr="00A42793">
                <w:rPr>
                  <w:position w:val="-10"/>
                </w:rPr>
                <w:object w:dxaOrig="920" w:dyaOrig="340" w14:anchorId="1D898E71">
                  <v:shape id="_x0000_i1059" type="#_x0000_t75" style="width:46.8pt;height:17.3pt" o:ole="">
                    <v:imagedata r:id="rId39" o:title=""/>
                  </v:shape>
                  <o:OLEObject Type="Embed" ProgID="Equation.3" ShapeID="_x0000_i1059" DrawAspect="Content" ObjectID="_1816847151" r:id="rId57"/>
                </w:object>
              </w:r>
            </w:ins>
            <w:ins w:id="627" w:author="Huawei-Chunying Gu" w:date="2025-08-08T08:27:00Z">
              <w:r w:rsidRPr="00A42793">
                <w:t xml:space="preserve"> for the first adjacent RB outside of the allocated bandwidth.</w:t>
              </w:r>
            </w:ins>
          </w:p>
          <w:p w14:paraId="592654AB" w14:textId="77777777" w:rsidR="008124D7" w:rsidRPr="0085260C" w:rsidRDefault="008124D7" w:rsidP="008405C6">
            <w:pPr>
              <w:pStyle w:val="TAN"/>
              <w:rPr>
                <w:ins w:id="628" w:author="Huawei-Chunying Gu" w:date="2025-08-08T08:27:00Z"/>
              </w:rPr>
            </w:pPr>
            <w:ins w:id="629" w:author="Huawei-Chunying Gu" w:date="2025-08-08T08:27:00Z">
              <w:r w:rsidRPr="00A42793">
                <w:t>NOTE 10:</w:t>
              </w:r>
              <w:r w:rsidRPr="00A42793">
                <w:tab/>
              </w:r>
            </w:ins>
            <w:ins w:id="630" w:author="Huawei-Chunying Gu" w:date="2025-08-08T08:27:00Z">
              <w:r w:rsidRPr="00A42793">
                <w:rPr>
                  <w:position w:val="-10"/>
                </w:rPr>
                <w:object w:dxaOrig="380" w:dyaOrig="340" w14:anchorId="412A39BA">
                  <v:shape id="_x0000_i1060" type="#_x0000_t75" style="width:19.45pt;height:17.3pt" o:ole="">
                    <v:imagedata r:id="rId41" o:title=""/>
                  </v:shape>
                  <o:OLEObject Type="Embed" ProgID="Equation.3" ShapeID="_x0000_i1060" DrawAspect="Content" ObjectID="_1816847152" r:id="rId58"/>
                </w:object>
              </w:r>
            </w:ins>
            <w:ins w:id="631" w:author="Huawei-Chunying Gu" w:date="2025-08-08T08:27:00Z">
              <w:r w:rsidRPr="00A42793">
                <w:t xml:space="preserve"> is an average of the transmitted power over 10 sub-frames normalized by the number of allocated RBs, measured </w:t>
              </w:r>
              <w:r w:rsidRPr="0085260C">
                <w:t>in dBm.</w:t>
              </w:r>
            </w:ins>
          </w:p>
          <w:p w14:paraId="2E8B01DC" w14:textId="5817093E" w:rsidR="008124D7" w:rsidRPr="00A42793" w:rsidRDefault="008124D7" w:rsidP="008405C6">
            <w:pPr>
              <w:pStyle w:val="TAN"/>
              <w:rPr>
                <w:ins w:id="632" w:author="Huawei-Chunying Gu" w:date="2025-08-08T08:27:00Z"/>
                <w:rFonts w:cs="Arial"/>
              </w:rPr>
            </w:pPr>
            <w:ins w:id="633" w:author="Huawei-Chunying Gu" w:date="2025-08-08T08:27:00Z">
              <w:r w:rsidRPr="0085260C">
                <w:t>NOTE 11:</w:t>
              </w:r>
              <w:r w:rsidRPr="0085260C">
                <w:tab/>
                <w:t xml:space="preserve">Test tolerance TT = 0.8 </w:t>
              </w:r>
              <w:proofErr w:type="spellStart"/>
              <w:r w:rsidRPr="0085260C">
                <w:t>dB.</w:t>
              </w:r>
              <w:proofErr w:type="spellEnd"/>
            </w:ins>
          </w:p>
        </w:tc>
      </w:tr>
    </w:tbl>
    <w:p w14:paraId="11538F91" w14:textId="77777777" w:rsidR="008124D7" w:rsidRPr="00A42793" w:rsidRDefault="008124D7" w:rsidP="00E217C2"/>
    <w:p w14:paraId="692D8029" w14:textId="77777777" w:rsidR="00E217C2" w:rsidRPr="00A42793" w:rsidRDefault="00E217C2" w:rsidP="00E217C2">
      <w:pPr>
        <w:pStyle w:val="4"/>
      </w:pPr>
      <w:r w:rsidRPr="00A42793">
        <w:t>6.4D.2.4</w:t>
      </w:r>
      <w:r w:rsidRPr="00A42793">
        <w:rPr>
          <w:lang w:eastAsia="zh-CN"/>
        </w:rPr>
        <w:tab/>
      </w:r>
      <w:r w:rsidRPr="00A42793">
        <w:t>EVM equalizer spectrum flatness</w:t>
      </w:r>
      <w:r w:rsidRPr="00A42793">
        <w:rPr>
          <w:lang w:eastAsia="zh-CN"/>
        </w:rPr>
        <w:t xml:space="preserve"> for </w:t>
      </w:r>
      <w:r w:rsidRPr="00A42793">
        <w:t>UL MIMO</w:t>
      </w:r>
      <w:bookmarkEnd w:id="462"/>
      <w:bookmarkEnd w:id="463"/>
      <w:bookmarkEnd w:id="464"/>
      <w:bookmarkEnd w:id="465"/>
      <w:bookmarkEnd w:id="466"/>
      <w:bookmarkEnd w:id="467"/>
      <w:bookmarkEnd w:id="468"/>
      <w:bookmarkEnd w:id="469"/>
      <w:bookmarkEnd w:id="470"/>
      <w:bookmarkEnd w:id="471"/>
    </w:p>
    <w:p w14:paraId="119A99A3" w14:textId="77777777" w:rsidR="00E217C2" w:rsidRPr="00A42793" w:rsidRDefault="00E217C2" w:rsidP="00E217C2">
      <w:pPr>
        <w:pStyle w:val="EditorsNote"/>
      </w:pPr>
      <w:proofErr w:type="spellStart"/>
      <w:r w:rsidRPr="00A42793">
        <w:t>Editor’note</w:t>
      </w:r>
      <w:proofErr w:type="spellEnd"/>
      <w:r w:rsidRPr="00A42793">
        <w:t>:</w:t>
      </w:r>
    </w:p>
    <w:p w14:paraId="7304C101"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186D2572"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2E42576A" w14:textId="77777777" w:rsidR="00E217C2" w:rsidRPr="00A42793" w:rsidRDefault="00E217C2" w:rsidP="00E217C2">
      <w:pPr>
        <w:pStyle w:val="H6"/>
      </w:pPr>
      <w:bookmarkStart w:id="634" w:name="_Toc27478127"/>
      <w:bookmarkStart w:id="635" w:name="_Toc36226839"/>
      <w:bookmarkStart w:id="636" w:name="_Toc44324124"/>
      <w:bookmarkStart w:id="637" w:name="_Toc52990318"/>
      <w:bookmarkStart w:id="638" w:name="_Toc60823517"/>
      <w:bookmarkStart w:id="639" w:name="_Toc60825439"/>
      <w:r w:rsidRPr="00A42793">
        <w:t>6.4D.2.4.1</w:t>
      </w:r>
      <w:r w:rsidRPr="00A42793">
        <w:tab/>
        <w:t>Test purpose</w:t>
      </w:r>
      <w:bookmarkEnd w:id="634"/>
      <w:bookmarkEnd w:id="635"/>
      <w:bookmarkEnd w:id="636"/>
      <w:bookmarkEnd w:id="637"/>
      <w:bookmarkEnd w:id="638"/>
      <w:bookmarkEnd w:id="639"/>
    </w:p>
    <w:p w14:paraId="42203E8C" w14:textId="77777777" w:rsidR="00E217C2" w:rsidRPr="00A42793" w:rsidRDefault="00E217C2" w:rsidP="00E217C2">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6A0C4DCF" w14:textId="77777777" w:rsidR="00E217C2" w:rsidRPr="00A42793" w:rsidRDefault="00E217C2" w:rsidP="00E217C2">
      <w:pPr>
        <w:pStyle w:val="H6"/>
      </w:pPr>
      <w:bookmarkStart w:id="640" w:name="_Toc27478128"/>
      <w:bookmarkStart w:id="641" w:name="_Toc36226840"/>
      <w:bookmarkStart w:id="642" w:name="_Toc44324125"/>
      <w:bookmarkStart w:id="643" w:name="_Toc52990319"/>
      <w:bookmarkStart w:id="644" w:name="_Toc60823518"/>
      <w:bookmarkStart w:id="645" w:name="_Toc60825440"/>
      <w:r w:rsidRPr="00A42793">
        <w:t>6.4D.2.4.2</w:t>
      </w:r>
      <w:r w:rsidRPr="00A42793">
        <w:tab/>
        <w:t>Test applicability</w:t>
      </w:r>
      <w:bookmarkEnd w:id="640"/>
      <w:bookmarkEnd w:id="641"/>
      <w:bookmarkEnd w:id="642"/>
      <w:bookmarkEnd w:id="643"/>
      <w:bookmarkEnd w:id="644"/>
      <w:bookmarkEnd w:id="645"/>
    </w:p>
    <w:p w14:paraId="7511ECF1" w14:textId="77777777" w:rsidR="00E217C2" w:rsidRPr="00A42793" w:rsidRDefault="00E217C2" w:rsidP="00E217C2">
      <w:r w:rsidRPr="00A42793">
        <w:t>This test case applies to all types of NR Power Class 1.5, Power Class 2 and Power Class 3 UE release 15 and forward that support 2-layer codebook based UL MIMO.</w:t>
      </w:r>
    </w:p>
    <w:p w14:paraId="4BBBC539" w14:textId="77777777" w:rsidR="00E217C2" w:rsidRPr="00A42793" w:rsidRDefault="00E217C2" w:rsidP="00E217C2">
      <w:pPr>
        <w:pStyle w:val="H6"/>
      </w:pPr>
      <w:bookmarkStart w:id="646" w:name="_Toc27478129"/>
      <w:bookmarkStart w:id="647" w:name="_Toc36226841"/>
      <w:bookmarkStart w:id="648" w:name="_Toc44324126"/>
      <w:bookmarkStart w:id="649" w:name="_Toc52990320"/>
      <w:bookmarkStart w:id="650" w:name="_Toc60823519"/>
      <w:bookmarkStart w:id="651" w:name="_Toc60825441"/>
      <w:r w:rsidRPr="00A42793">
        <w:t>6.4D.2.4.3</w:t>
      </w:r>
      <w:r w:rsidRPr="00A42793">
        <w:tab/>
        <w:t>Minimum conformance requirements</w:t>
      </w:r>
      <w:bookmarkEnd w:id="646"/>
      <w:bookmarkEnd w:id="647"/>
      <w:bookmarkEnd w:id="648"/>
      <w:bookmarkEnd w:id="649"/>
      <w:bookmarkEnd w:id="650"/>
      <w:bookmarkEnd w:id="651"/>
    </w:p>
    <w:p w14:paraId="7D89F64B" w14:textId="151E4934" w:rsidR="00E217C2" w:rsidRPr="00A42793" w:rsidRDefault="00E217C2" w:rsidP="00E217C2">
      <w:pPr>
        <w:rPr>
          <w:lang w:eastAsia="zh-CN"/>
        </w:rPr>
      </w:pPr>
      <w:r w:rsidRPr="00A42793">
        <w:t xml:space="preserve">For UE with two </w:t>
      </w:r>
      <w:ins w:id="652" w:author="Huawei-Chunying Gu" w:date="2025-08-08T08:50:00Z">
        <w:r w:rsidR="00120286">
          <w:t xml:space="preserve">or four </w:t>
        </w:r>
      </w:ins>
      <w:r w:rsidRPr="00A42793">
        <w:t>transmit antenna connectors in closed-loop spatial multiplexing scheme, the EVM Equalizer Spectrum Flatness requirements specified in Table 6.4.2.4.3-1 and Table 6.4.2.4.3-2 which are defined in subclause 6.4.2.4.3 apply at each layer. The requirements shall be met with the UL MIMO configurations specified in Table 6.2</w:t>
      </w:r>
      <w:r w:rsidRPr="00A42793">
        <w:rPr>
          <w:lang w:eastAsia="zh-CN"/>
        </w:rPr>
        <w:t>D.1.3</w:t>
      </w:r>
      <w:r w:rsidRPr="00A42793">
        <w:t>-2</w:t>
      </w:r>
    </w:p>
    <w:p w14:paraId="30BA8C3D" w14:textId="77777777" w:rsidR="00E217C2" w:rsidRPr="00A42793" w:rsidRDefault="00E217C2" w:rsidP="00E217C2">
      <w:r w:rsidRPr="00A42793">
        <w:t>The normative reference for this requirement is TS 38.101-1 [2] clause 6.4D.2.4.</w:t>
      </w:r>
    </w:p>
    <w:p w14:paraId="7FA2D6B3" w14:textId="77777777" w:rsidR="00E217C2" w:rsidRPr="00A42793" w:rsidRDefault="00E217C2" w:rsidP="00E217C2">
      <w:pPr>
        <w:pStyle w:val="H6"/>
      </w:pPr>
      <w:r w:rsidRPr="00A42793">
        <w:t>6.4D.2.4.4</w:t>
      </w:r>
      <w:r w:rsidRPr="00A42793">
        <w:tab/>
        <w:t>Test description</w:t>
      </w:r>
    </w:p>
    <w:p w14:paraId="2513895D" w14:textId="77777777" w:rsidR="00E217C2" w:rsidRPr="00A42793" w:rsidRDefault="00E217C2" w:rsidP="00E217C2">
      <w:pPr>
        <w:pStyle w:val="H6"/>
      </w:pPr>
      <w:r w:rsidRPr="00A42793">
        <w:t>6.4D.2.4.4.1</w:t>
      </w:r>
      <w:r w:rsidRPr="00A42793">
        <w:tab/>
        <w:t>Initial conditions</w:t>
      </w:r>
    </w:p>
    <w:p w14:paraId="798983D5"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2B93746C" w14:textId="77777777" w:rsidR="00E217C2" w:rsidRPr="00A42793" w:rsidRDefault="00E217C2" w:rsidP="00E217C2">
      <w:r w:rsidRPr="00A42793">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52E61864" w14:textId="77777777" w:rsidR="00E217C2" w:rsidRPr="00A42793" w:rsidRDefault="00E217C2" w:rsidP="00E217C2">
      <w:pPr>
        <w:pStyle w:val="TH"/>
      </w:pPr>
      <w:r w:rsidRPr="00A42793">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7817CDF7" w14:textId="77777777" w:rsidTr="00776D52">
        <w:tc>
          <w:tcPr>
            <w:tcW w:w="5000" w:type="pct"/>
            <w:gridSpan w:val="4"/>
            <w:shd w:val="clear" w:color="auto" w:fill="auto"/>
          </w:tcPr>
          <w:p w14:paraId="6042A744" w14:textId="77777777" w:rsidR="00E217C2" w:rsidRPr="00A42793" w:rsidRDefault="00E217C2" w:rsidP="00776D52">
            <w:pPr>
              <w:pStyle w:val="TAH"/>
            </w:pPr>
            <w:r w:rsidRPr="00A42793">
              <w:t>Initial Conditions</w:t>
            </w:r>
          </w:p>
        </w:tc>
      </w:tr>
      <w:tr w:rsidR="00E217C2" w:rsidRPr="00A42793" w14:paraId="0D37816C" w14:textId="77777777" w:rsidTr="00776D52">
        <w:tc>
          <w:tcPr>
            <w:tcW w:w="2189" w:type="pct"/>
            <w:gridSpan w:val="2"/>
            <w:shd w:val="clear" w:color="auto" w:fill="auto"/>
          </w:tcPr>
          <w:p w14:paraId="44457D02" w14:textId="77777777" w:rsidR="00E217C2" w:rsidRPr="00A42793" w:rsidRDefault="00E217C2" w:rsidP="00776D52">
            <w:pPr>
              <w:pStyle w:val="TAL"/>
            </w:pPr>
            <w:r w:rsidRPr="00A42793">
              <w:t>Test Environment as specified in TS 38.508-1 [5] subclause 4.1</w:t>
            </w:r>
          </w:p>
        </w:tc>
        <w:tc>
          <w:tcPr>
            <w:tcW w:w="2811" w:type="pct"/>
            <w:gridSpan w:val="2"/>
          </w:tcPr>
          <w:p w14:paraId="38D98E5E" w14:textId="77777777" w:rsidR="00E217C2" w:rsidRPr="00A42793" w:rsidRDefault="00E217C2" w:rsidP="00776D52">
            <w:pPr>
              <w:pStyle w:val="TAL"/>
            </w:pPr>
            <w:r w:rsidRPr="00A42793">
              <w:t>Normal, TL/VL, TL/VH, TH/VL, TH/VH</w:t>
            </w:r>
          </w:p>
        </w:tc>
      </w:tr>
      <w:tr w:rsidR="00E217C2" w:rsidRPr="00A42793" w14:paraId="7B48652B" w14:textId="77777777" w:rsidTr="00776D52">
        <w:tc>
          <w:tcPr>
            <w:tcW w:w="2189" w:type="pct"/>
            <w:gridSpan w:val="2"/>
            <w:shd w:val="clear" w:color="auto" w:fill="auto"/>
          </w:tcPr>
          <w:p w14:paraId="256CB479" w14:textId="77777777" w:rsidR="00E217C2" w:rsidRPr="00A42793" w:rsidRDefault="00E217C2" w:rsidP="00776D52">
            <w:pPr>
              <w:pStyle w:val="TAL"/>
            </w:pPr>
            <w:r w:rsidRPr="00A42793">
              <w:t>Test Frequencies as specified in TS 38.508-1 [5] subclause 4.3.1</w:t>
            </w:r>
          </w:p>
        </w:tc>
        <w:tc>
          <w:tcPr>
            <w:tcW w:w="2811" w:type="pct"/>
            <w:gridSpan w:val="2"/>
          </w:tcPr>
          <w:p w14:paraId="56544E30"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77A1A445" w14:textId="77777777" w:rsidTr="00776D52">
        <w:tc>
          <w:tcPr>
            <w:tcW w:w="2189" w:type="pct"/>
            <w:gridSpan w:val="2"/>
            <w:shd w:val="clear" w:color="auto" w:fill="auto"/>
          </w:tcPr>
          <w:p w14:paraId="235E2BBE" w14:textId="77777777" w:rsidR="00E217C2" w:rsidRPr="00A42793" w:rsidRDefault="00E217C2" w:rsidP="00776D52">
            <w:pPr>
              <w:pStyle w:val="TAL"/>
            </w:pPr>
            <w:r w:rsidRPr="00A42793">
              <w:t>Test Channel Bandwidths as specified in TS 38.508-1 [5] subclause 4.3.1</w:t>
            </w:r>
          </w:p>
        </w:tc>
        <w:tc>
          <w:tcPr>
            <w:tcW w:w="2811" w:type="pct"/>
            <w:gridSpan w:val="2"/>
          </w:tcPr>
          <w:p w14:paraId="6EC0DB15" w14:textId="77777777" w:rsidR="00E217C2" w:rsidRPr="00A42793" w:rsidRDefault="00E217C2" w:rsidP="00776D52">
            <w:pPr>
              <w:pStyle w:val="TAL"/>
            </w:pPr>
            <w:r w:rsidRPr="00A42793">
              <w:t>Lowest, Mid, Highest</w:t>
            </w:r>
          </w:p>
        </w:tc>
      </w:tr>
      <w:tr w:rsidR="00E217C2" w:rsidRPr="00A42793" w14:paraId="0CD9A29B" w14:textId="77777777" w:rsidTr="00776D52">
        <w:tc>
          <w:tcPr>
            <w:tcW w:w="2189" w:type="pct"/>
            <w:gridSpan w:val="2"/>
            <w:shd w:val="clear" w:color="auto" w:fill="auto"/>
          </w:tcPr>
          <w:p w14:paraId="0F27DDC9" w14:textId="77777777" w:rsidR="00E217C2" w:rsidRPr="00A42793" w:rsidRDefault="00E217C2" w:rsidP="00776D52">
            <w:pPr>
              <w:pStyle w:val="TAL"/>
            </w:pPr>
            <w:r w:rsidRPr="00A42793">
              <w:t>Test SCS as specified in Table 5.3.5-1</w:t>
            </w:r>
          </w:p>
        </w:tc>
        <w:tc>
          <w:tcPr>
            <w:tcW w:w="2811" w:type="pct"/>
            <w:gridSpan w:val="2"/>
          </w:tcPr>
          <w:p w14:paraId="07741F18" w14:textId="77777777" w:rsidR="00E217C2" w:rsidRPr="00A42793" w:rsidRDefault="00E217C2" w:rsidP="00776D52">
            <w:pPr>
              <w:pStyle w:val="TAL"/>
            </w:pPr>
            <w:r w:rsidRPr="00A42793">
              <w:t>Lowest</w:t>
            </w:r>
          </w:p>
        </w:tc>
      </w:tr>
      <w:tr w:rsidR="00E217C2" w:rsidRPr="00A42793" w14:paraId="6CE906D0" w14:textId="77777777" w:rsidTr="00776D52">
        <w:tc>
          <w:tcPr>
            <w:tcW w:w="5000" w:type="pct"/>
            <w:gridSpan w:val="4"/>
            <w:shd w:val="clear" w:color="auto" w:fill="auto"/>
          </w:tcPr>
          <w:p w14:paraId="143FC158" w14:textId="77777777" w:rsidR="00E217C2" w:rsidRPr="00A42793" w:rsidRDefault="00E217C2" w:rsidP="00776D52">
            <w:pPr>
              <w:pStyle w:val="TAH"/>
            </w:pPr>
            <w:r w:rsidRPr="00A42793">
              <w:t>Test Parameters</w:t>
            </w:r>
          </w:p>
        </w:tc>
      </w:tr>
      <w:tr w:rsidR="00E217C2" w:rsidRPr="00A42793" w14:paraId="62A97606" w14:textId="77777777" w:rsidTr="00776D52">
        <w:tc>
          <w:tcPr>
            <w:tcW w:w="513" w:type="pct"/>
            <w:shd w:val="clear" w:color="auto" w:fill="auto"/>
          </w:tcPr>
          <w:p w14:paraId="42B73C18" w14:textId="77777777" w:rsidR="00E217C2" w:rsidRPr="00A42793" w:rsidRDefault="00E217C2" w:rsidP="00776D52">
            <w:pPr>
              <w:pStyle w:val="TAH"/>
              <w:rPr>
                <w:lang w:eastAsia="zh-CN"/>
              </w:rPr>
            </w:pPr>
            <w:r w:rsidRPr="00A42793">
              <w:rPr>
                <w:lang w:eastAsia="zh-CN"/>
              </w:rPr>
              <w:t>Test ID</w:t>
            </w:r>
          </w:p>
        </w:tc>
        <w:tc>
          <w:tcPr>
            <w:tcW w:w="1676" w:type="pct"/>
            <w:tcBorders>
              <w:bottom w:val="single" w:sz="4" w:space="0" w:color="auto"/>
            </w:tcBorders>
            <w:shd w:val="clear" w:color="auto" w:fill="auto"/>
          </w:tcPr>
          <w:p w14:paraId="0A89392B" w14:textId="77777777" w:rsidR="00E217C2" w:rsidRPr="00A42793" w:rsidRDefault="00E217C2" w:rsidP="00776D52">
            <w:pPr>
              <w:pStyle w:val="TAH"/>
            </w:pPr>
            <w:r w:rsidRPr="00A42793">
              <w:t>Downlink Configuration</w:t>
            </w:r>
          </w:p>
        </w:tc>
        <w:tc>
          <w:tcPr>
            <w:tcW w:w="2811" w:type="pct"/>
            <w:gridSpan w:val="2"/>
          </w:tcPr>
          <w:p w14:paraId="4D62CEEF" w14:textId="77777777" w:rsidR="00E217C2" w:rsidRPr="00A42793" w:rsidRDefault="00E217C2" w:rsidP="00776D52">
            <w:pPr>
              <w:pStyle w:val="TAH"/>
              <w:rPr>
                <w:lang w:eastAsia="zh-CN"/>
              </w:rPr>
            </w:pPr>
            <w:r w:rsidRPr="00A42793">
              <w:t>Uplink Configuration</w:t>
            </w:r>
          </w:p>
        </w:tc>
      </w:tr>
      <w:tr w:rsidR="00E217C2" w:rsidRPr="00A42793" w14:paraId="2397CDAD" w14:textId="77777777" w:rsidTr="00776D52">
        <w:trPr>
          <w:trHeight w:val="300"/>
        </w:trPr>
        <w:tc>
          <w:tcPr>
            <w:tcW w:w="513" w:type="pct"/>
            <w:shd w:val="clear" w:color="auto" w:fill="auto"/>
          </w:tcPr>
          <w:p w14:paraId="1A219DCC" w14:textId="77777777" w:rsidR="00E217C2" w:rsidRPr="00A42793" w:rsidRDefault="00E217C2" w:rsidP="00776D52">
            <w:pPr>
              <w:pStyle w:val="TAH"/>
              <w:rPr>
                <w:lang w:eastAsia="zh-CN"/>
              </w:rPr>
            </w:pPr>
          </w:p>
        </w:tc>
        <w:tc>
          <w:tcPr>
            <w:tcW w:w="1676" w:type="pct"/>
            <w:tcBorders>
              <w:bottom w:val="nil"/>
            </w:tcBorders>
            <w:shd w:val="clear" w:color="auto" w:fill="auto"/>
            <w:vAlign w:val="center"/>
          </w:tcPr>
          <w:p w14:paraId="16AF57E1" w14:textId="77777777" w:rsidR="00E217C2" w:rsidRPr="00A42793" w:rsidRDefault="00E217C2" w:rsidP="00776D52">
            <w:pPr>
              <w:pStyle w:val="TAC"/>
            </w:pPr>
            <w:r w:rsidRPr="00A42793">
              <w:t>N/A</w:t>
            </w:r>
          </w:p>
        </w:tc>
        <w:tc>
          <w:tcPr>
            <w:tcW w:w="1163" w:type="pct"/>
          </w:tcPr>
          <w:p w14:paraId="5FCB1220" w14:textId="77777777" w:rsidR="00E217C2" w:rsidRPr="00A42793" w:rsidRDefault="00E217C2" w:rsidP="00776D52">
            <w:pPr>
              <w:pStyle w:val="TAH"/>
              <w:rPr>
                <w:lang w:eastAsia="zh-CN"/>
              </w:rPr>
            </w:pPr>
            <w:r w:rsidRPr="00A42793">
              <w:rPr>
                <w:lang w:eastAsia="zh-CN"/>
              </w:rPr>
              <w:t>Modulation</w:t>
            </w:r>
          </w:p>
        </w:tc>
        <w:tc>
          <w:tcPr>
            <w:tcW w:w="1648" w:type="pct"/>
            <w:shd w:val="clear" w:color="auto" w:fill="auto"/>
          </w:tcPr>
          <w:p w14:paraId="0C834918" w14:textId="77777777" w:rsidR="00E217C2" w:rsidRPr="00A42793" w:rsidRDefault="00E217C2" w:rsidP="00776D52">
            <w:pPr>
              <w:pStyle w:val="TAH"/>
              <w:rPr>
                <w:lang w:eastAsia="zh-CN"/>
              </w:rPr>
            </w:pPr>
            <w:r w:rsidRPr="00A42793">
              <w:rPr>
                <w:lang w:eastAsia="zh-CN"/>
              </w:rPr>
              <w:t>RB allocation (NOTE 1)</w:t>
            </w:r>
          </w:p>
        </w:tc>
      </w:tr>
      <w:tr w:rsidR="00E217C2" w:rsidRPr="00A42793" w14:paraId="65BF0FB0" w14:textId="77777777" w:rsidTr="00776D52">
        <w:trPr>
          <w:trHeight w:val="255"/>
        </w:trPr>
        <w:tc>
          <w:tcPr>
            <w:tcW w:w="513" w:type="pct"/>
            <w:shd w:val="clear" w:color="auto" w:fill="auto"/>
          </w:tcPr>
          <w:p w14:paraId="11BA22EB" w14:textId="77777777" w:rsidR="00E217C2" w:rsidRPr="00A42793" w:rsidRDefault="00E217C2" w:rsidP="00776D52">
            <w:pPr>
              <w:pStyle w:val="TAC"/>
            </w:pPr>
            <w:r w:rsidRPr="00A42793">
              <w:t>1</w:t>
            </w:r>
          </w:p>
        </w:tc>
        <w:tc>
          <w:tcPr>
            <w:tcW w:w="1676" w:type="pct"/>
            <w:tcBorders>
              <w:top w:val="nil"/>
              <w:bottom w:val="nil"/>
            </w:tcBorders>
            <w:shd w:val="clear" w:color="auto" w:fill="auto"/>
          </w:tcPr>
          <w:p w14:paraId="2CDA4646" w14:textId="77777777" w:rsidR="00E217C2" w:rsidRPr="00A42793" w:rsidRDefault="00E217C2" w:rsidP="00776D52">
            <w:pPr>
              <w:pStyle w:val="TAC"/>
            </w:pPr>
          </w:p>
        </w:tc>
        <w:tc>
          <w:tcPr>
            <w:tcW w:w="1163" w:type="pct"/>
          </w:tcPr>
          <w:p w14:paraId="4CC6A80C" w14:textId="77777777" w:rsidR="00E217C2" w:rsidRPr="00A42793" w:rsidRDefault="00E217C2" w:rsidP="00776D52">
            <w:pPr>
              <w:pStyle w:val="TAC"/>
            </w:pPr>
            <w:r w:rsidRPr="00A42793">
              <w:t>CP-OFDM QPSK</w:t>
            </w:r>
          </w:p>
        </w:tc>
        <w:tc>
          <w:tcPr>
            <w:tcW w:w="1648" w:type="pct"/>
            <w:shd w:val="clear" w:color="auto" w:fill="auto"/>
          </w:tcPr>
          <w:p w14:paraId="7C29AC2C" w14:textId="77777777" w:rsidR="00E217C2" w:rsidRPr="00A42793" w:rsidRDefault="00E217C2" w:rsidP="00776D52">
            <w:pPr>
              <w:pStyle w:val="TAC"/>
            </w:pPr>
            <w:r w:rsidRPr="00A42793">
              <w:t>Outer Full</w:t>
            </w:r>
          </w:p>
        </w:tc>
      </w:tr>
      <w:tr w:rsidR="00E217C2" w:rsidRPr="00A42793" w14:paraId="26A1BE6A" w14:textId="77777777" w:rsidTr="00776D52">
        <w:trPr>
          <w:trHeight w:val="345"/>
        </w:trPr>
        <w:tc>
          <w:tcPr>
            <w:tcW w:w="5000" w:type="pct"/>
            <w:gridSpan w:val="4"/>
          </w:tcPr>
          <w:p w14:paraId="6DC9CEF1"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7214E4FD"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2612AFC4" w14:textId="77777777" w:rsidR="00E217C2" w:rsidRPr="00A42793" w:rsidRDefault="00E217C2" w:rsidP="00E217C2"/>
    <w:p w14:paraId="35EDC214" w14:textId="77777777" w:rsidR="00E217C2" w:rsidRPr="00A42793" w:rsidRDefault="00E217C2" w:rsidP="00E217C2">
      <w:pPr>
        <w:pStyle w:val="B1"/>
      </w:pPr>
      <w:r w:rsidRPr="00A42793">
        <w:t>1.</w:t>
      </w:r>
      <w:r w:rsidRPr="00A42793">
        <w:tab/>
        <w:t>Connect the SS to the UE antenna connectors as shown in TS 38.508-1 [5] Annex A, Figure A.3.1.2.2 for TE diagram and section A.3.2 for UE diagram.</w:t>
      </w:r>
    </w:p>
    <w:p w14:paraId="7D3B44DD" w14:textId="77777777" w:rsidR="00E217C2" w:rsidRPr="00A42793" w:rsidRDefault="00E217C2" w:rsidP="00E217C2">
      <w:pPr>
        <w:pStyle w:val="B1"/>
      </w:pPr>
      <w:r w:rsidRPr="00A42793">
        <w:t>2.</w:t>
      </w:r>
      <w:r w:rsidRPr="00A42793">
        <w:tab/>
        <w:t>The parameter settings for the cell are set up according to TS 38.508-1 [5] subclause 4.4.3.</w:t>
      </w:r>
    </w:p>
    <w:p w14:paraId="65CDDD0D"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25A624D9" w14:textId="77777777" w:rsidR="00E217C2" w:rsidRPr="00A42793" w:rsidRDefault="00E217C2" w:rsidP="00E217C2">
      <w:pPr>
        <w:pStyle w:val="B1"/>
      </w:pPr>
      <w:r w:rsidRPr="00A42793">
        <w:t>4.</w:t>
      </w:r>
      <w:r w:rsidRPr="00A42793">
        <w:tab/>
        <w:t>The UL Reference Measurement Channel is set according to Table 6.4D.2.4.4.1-1.</w:t>
      </w:r>
    </w:p>
    <w:p w14:paraId="71E06C99" w14:textId="77777777" w:rsidR="00E217C2" w:rsidRPr="00A42793" w:rsidRDefault="00E217C2" w:rsidP="00E217C2">
      <w:pPr>
        <w:pStyle w:val="B1"/>
      </w:pPr>
      <w:r w:rsidRPr="00A42793">
        <w:t>5.</w:t>
      </w:r>
      <w:r w:rsidRPr="00A42793">
        <w:tab/>
        <w:t>Propagation conditions are set according to Annex B.0.</w:t>
      </w:r>
    </w:p>
    <w:p w14:paraId="49B32CA2"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6.4D.2.4.4.3.</w:t>
      </w:r>
    </w:p>
    <w:p w14:paraId="79C410D9" w14:textId="77777777" w:rsidR="00E217C2" w:rsidRPr="00A42793" w:rsidRDefault="00E217C2" w:rsidP="00E217C2">
      <w:pPr>
        <w:pStyle w:val="H6"/>
      </w:pPr>
      <w:r w:rsidRPr="00A42793">
        <w:t>6.4D.2.4.4.2</w:t>
      </w:r>
      <w:r w:rsidRPr="00A42793">
        <w:tab/>
        <w:t>Test procedure</w:t>
      </w:r>
    </w:p>
    <w:p w14:paraId="71C75867" w14:textId="77777777" w:rsidR="00E217C2" w:rsidRPr="00A42793" w:rsidRDefault="00E217C2" w:rsidP="00E217C2">
      <w:pPr>
        <w:pStyle w:val="B1"/>
      </w:pPr>
      <w:r w:rsidRPr="00A42793">
        <w:t>1.</w:t>
      </w:r>
      <w:r w:rsidRPr="00A42793">
        <w:tab/>
        <w:t xml:space="preserve">SS sends uplink scheduling information </w:t>
      </w:r>
      <w:r w:rsidRPr="00A42793">
        <w:rPr>
          <w:lang w:eastAsia="zh-CN"/>
        </w:rPr>
        <w:t>for each UL HARQ process</w:t>
      </w:r>
      <w:r w:rsidRPr="00A42793">
        <w:t xml:space="preserve"> via PDCCH DCI format 0_1 for C_RNTI to schedule the UL RMC according to Table 6.</w:t>
      </w:r>
      <w:r w:rsidRPr="00A42793">
        <w:rPr>
          <w:lang w:eastAsia="zh-CN"/>
        </w:rPr>
        <w:t>4D.2.4.4</w:t>
      </w:r>
      <w:r w:rsidRPr="00A42793">
        <w:t>.1-1. Since the UE has no payload and no loopback data to send the UE sends uplink MAC padding bits on the UL RMC. The PDCCH DCI format 0_1 is specified with the condition 2TX_UL_MIMO in 38.508-1 [5] subclause 4.3.6.1.1.2.</w:t>
      </w:r>
    </w:p>
    <w:p w14:paraId="07976620" w14:textId="77777777" w:rsidR="00E217C2" w:rsidRPr="00A42793" w:rsidRDefault="00E217C2" w:rsidP="00E217C2">
      <w:pPr>
        <w:pStyle w:val="B1"/>
      </w:pPr>
      <w:r w:rsidRPr="00A42793">
        <w:t>2.</w:t>
      </w:r>
      <w:r w:rsidRPr="00A42793">
        <w:tab/>
        <w:t>Send continuously uplink power control "up" commands in the uplink scheduling information to the UE until the UE transmits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56359318" w14:textId="77777777" w:rsidR="00E217C2" w:rsidRPr="00A42793" w:rsidRDefault="00E217C2" w:rsidP="00E217C2">
      <w:pPr>
        <w:pStyle w:val="B1"/>
      </w:pPr>
      <w:r w:rsidRPr="00A42793">
        <w:t>3.</w:t>
      </w:r>
      <w:r w:rsidRPr="00A42793">
        <w:tab/>
        <w:t>Measure spectrum flatness using Global In-Channel Tx-Test for UL MIMO (Annex E with procedure in Annex E.8) for each layer using the two Tx antenna connectors of the UE. For TDD, only slots consisting of only UL symbols are under test.</w:t>
      </w:r>
    </w:p>
    <w:p w14:paraId="6058E5C5" w14:textId="77777777" w:rsidR="00E217C2" w:rsidRPr="00A42793" w:rsidRDefault="00E217C2" w:rsidP="00E217C2">
      <w:pPr>
        <w:pStyle w:val="H6"/>
      </w:pPr>
      <w:r w:rsidRPr="00A42793">
        <w:t>6.4D.2.4.4.3</w:t>
      </w:r>
      <w:r w:rsidRPr="00A42793">
        <w:tab/>
        <w:t>Message contents</w:t>
      </w:r>
    </w:p>
    <w:p w14:paraId="4D739F8A" w14:textId="77777777" w:rsidR="00E217C2" w:rsidRPr="00A42793" w:rsidRDefault="00E217C2" w:rsidP="00E217C2">
      <w:r w:rsidRPr="00A42793">
        <w:t>Message contents are according to TS 38.508-1 [5] subclause 4.6 with the condition 2TX_UL_MIMO.</w:t>
      </w:r>
    </w:p>
    <w:p w14:paraId="67BC5D54" w14:textId="77777777" w:rsidR="00E217C2" w:rsidRPr="00A42793" w:rsidRDefault="00E217C2" w:rsidP="00E217C2">
      <w:pPr>
        <w:pStyle w:val="H6"/>
      </w:pPr>
      <w:bookmarkStart w:id="653" w:name="_Toc27478130"/>
      <w:bookmarkStart w:id="654" w:name="_Toc36226842"/>
      <w:bookmarkStart w:id="655" w:name="_Toc44324127"/>
      <w:bookmarkStart w:id="656" w:name="_Toc52990321"/>
      <w:bookmarkStart w:id="657" w:name="_Toc60823520"/>
      <w:bookmarkStart w:id="658" w:name="_Toc60825442"/>
      <w:r w:rsidRPr="00A42793">
        <w:t>6.4D.2.4.5</w:t>
      </w:r>
      <w:r w:rsidRPr="00A42793">
        <w:tab/>
        <w:t>Test requirement</w:t>
      </w:r>
      <w:bookmarkEnd w:id="653"/>
      <w:bookmarkEnd w:id="654"/>
      <w:bookmarkEnd w:id="655"/>
      <w:bookmarkEnd w:id="656"/>
      <w:bookmarkEnd w:id="657"/>
      <w:bookmarkEnd w:id="658"/>
    </w:p>
    <w:p w14:paraId="40554472" w14:textId="77777777" w:rsidR="00E217C2" w:rsidRPr="00A42793" w:rsidRDefault="00E217C2" w:rsidP="00E217C2">
      <w:r w:rsidRPr="00A42793">
        <w:t>The requirements apply to each layer.</w:t>
      </w:r>
    </w:p>
    <w:p w14:paraId="222F9698" w14:textId="77777777" w:rsidR="00E217C2" w:rsidRPr="00A42793" w:rsidRDefault="00E217C2" w:rsidP="00E217C2">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using Annex E.8.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6.4D.2.4.</w:t>
      </w:r>
      <w:r w:rsidRPr="00A42793">
        <w:rPr>
          <w:lang w:eastAsia="zh-CN"/>
        </w:rPr>
        <w:t>5-</w:t>
      </w:r>
      <w:r w:rsidRPr="00A42793">
        <w:t>1</w:t>
      </w:r>
      <w:r w:rsidRPr="00A42793">
        <w:rPr>
          <w:rFonts w:cs="v5.0.0"/>
          <w:lang w:eastAsia="zh-CN"/>
        </w:rPr>
        <w:t>:</w:t>
      </w:r>
    </w:p>
    <w:p w14:paraId="16B0FC25" w14:textId="77777777" w:rsidR="00E217C2" w:rsidRPr="00A42793" w:rsidRDefault="00E217C2" w:rsidP="00E217C2">
      <w:r w:rsidRPr="00A42793">
        <w:lastRenderedPageBreak/>
        <w:t>For shaped Pi/2-BPSK modulated waveforms, the test requirements are TBD.</w:t>
      </w:r>
    </w:p>
    <w:p w14:paraId="1EC5D064" w14:textId="77777777" w:rsidR="00E217C2" w:rsidRPr="00A42793" w:rsidRDefault="00E217C2" w:rsidP="00E217C2">
      <w:pPr>
        <w:rPr>
          <w:lang w:eastAsia="zh-CN"/>
        </w:rPr>
      </w:pPr>
      <w:r w:rsidRPr="00A42793">
        <w:rPr>
          <w:rFonts w:ascii="宋体" w:hAnsi="宋体"/>
          <w:lang w:eastAsia="zh-CN"/>
        </w:rPr>
        <w:t>F</w:t>
      </w:r>
      <w:r w:rsidRPr="00A42793">
        <w:rPr>
          <w:rFonts w:eastAsia="×–¾’©‘Ì"/>
        </w:rPr>
        <w:t>or normal conditions and unshaped modulated waveforms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6.4D.2.4.5-1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6.4D.2.4.</w:t>
      </w:r>
      <w:r w:rsidRPr="00A42793">
        <w:rPr>
          <w:lang w:eastAsia="zh-CN"/>
        </w:rPr>
        <w:t>5</w:t>
      </w:r>
      <w:r w:rsidRPr="00A42793">
        <w:rPr>
          <w:rFonts w:eastAsia="?? ??"/>
        </w:rPr>
        <w:t>-1)</w:t>
      </w:r>
      <w:r w:rsidRPr="00A42793">
        <w:rPr>
          <w:rFonts w:eastAsia="×–¾’©‘Ì"/>
        </w:rPr>
        <w:t>.</w:t>
      </w:r>
    </w:p>
    <w:p w14:paraId="25D8419B" w14:textId="77777777" w:rsidR="00E217C2" w:rsidRPr="00A42793" w:rsidRDefault="00E217C2" w:rsidP="00E217C2">
      <w:r w:rsidRPr="00A42793">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74599067" w14:textId="77777777" w:rsidR="00E217C2" w:rsidRPr="00A42793" w:rsidRDefault="00E217C2" w:rsidP="00E217C2">
      <w:r w:rsidRPr="00A42793">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2B05A8FE" w14:textId="77777777" w:rsidR="00E217C2" w:rsidRPr="00A42793" w:rsidRDefault="00E217C2" w:rsidP="00E217C2">
      <w:pPr>
        <w:pStyle w:val="TH"/>
      </w:pPr>
      <w:r w:rsidRPr="00A42793">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194AFE5D" w14:textId="77777777" w:rsidTr="00776D52">
        <w:trPr>
          <w:jc w:val="center"/>
        </w:trPr>
        <w:tc>
          <w:tcPr>
            <w:tcW w:w="5123" w:type="dxa"/>
          </w:tcPr>
          <w:p w14:paraId="1330EF91" w14:textId="77777777" w:rsidR="00E217C2" w:rsidRPr="00A42793" w:rsidRDefault="00E217C2" w:rsidP="00776D52">
            <w:pPr>
              <w:pStyle w:val="TAH"/>
            </w:pPr>
            <w:r w:rsidRPr="00A42793">
              <w:t>Frequency range</w:t>
            </w:r>
          </w:p>
        </w:tc>
        <w:tc>
          <w:tcPr>
            <w:tcW w:w="2399" w:type="dxa"/>
          </w:tcPr>
          <w:p w14:paraId="5763589A" w14:textId="77777777" w:rsidR="00E217C2" w:rsidRPr="00A42793" w:rsidRDefault="00E217C2" w:rsidP="00776D52">
            <w:pPr>
              <w:pStyle w:val="TAH"/>
            </w:pPr>
            <w:r w:rsidRPr="00A42793">
              <w:t>Maximum ripple [dB]</w:t>
            </w:r>
          </w:p>
        </w:tc>
      </w:tr>
      <w:tr w:rsidR="00E217C2" w:rsidRPr="00A42793" w14:paraId="5CA497B2" w14:textId="77777777" w:rsidTr="00776D52">
        <w:trPr>
          <w:jc w:val="center"/>
        </w:trPr>
        <w:tc>
          <w:tcPr>
            <w:tcW w:w="5123" w:type="dxa"/>
          </w:tcPr>
          <w:p w14:paraId="6D0CF745"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257708D4" w14:textId="77777777" w:rsidR="00E217C2" w:rsidRPr="00A42793" w:rsidRDefault="00E217C2" w:rsidP="00776D52">
            <w:pPr>
              <w:pStyle w:val="TAC"/>
            </w:pPr>
            <w:r w:rsidRPr="00A42793">
              <w:t>(Range 1)</w:t>
            </w:r>
          </w:p>
        </w:tc>
        <w:tc>
          <w:tcPr>
            <w:tcW w:w="2399" w:type="dxa"/>
          </w:tcPr>
          <w:p w14:paraId="629A831B" w14:textId="77777777" w:rsidR="00E217C2" w:rsidRPr="00A42793" w:rsidRDefault="00E217C2" w:rsidP="00776D52">
            <w:pPr>
              <w:pStyle w:val="TAC"/>
            </w:pPr>
            <w:r w:rsidRPr="00A42793">
              <w:t>4 + TT (p-p)</w:t>
            </w:r>
          </w:p>
        </w:tc>
      </w:tr>
      <w:tr w:rsidR="00E217C2" w:rsidRPr="00A42793" w14:paraId="4154906E" w14:textId="77777777" w:rsidTr="00776D52">
        <w:trPr>
          <w:jc w:val="center"/>
        </w:trPr>
        <w:tc>
          <w:tcPr>
            <w:tcW w:w="5123" w:type="dxa"/>
          </w:tcPr>
          <w:p w14:paraId="315C6F4B"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42264BBD" w14:textId="77777777" w:rsidR="00E217C2" w:rsidRPr="00A42793" w:rsidRDefault="00E217C2" w:rsidP="00776D52">
            <w:pPr>
              <w:pStyle w:val="TAC"/>
            </w:pPr>
            <w:r w:rsidRPr="00A42793">
              <w:t>(Range 2)</w:t>
            </w:r>
          </w:p>
        </w:tc>
        <w:tc>
          <w:tcPr>
            <w:tcW w:w="2399" w:type="dxa"/>
          </w:tcPr>
          <w:p w14:paraId="5234740A" w14:textId="77777777" w:rsidR="00E217C2" w:rsidRPr="00A42793" w:rsidRDefault="00E217C2" w:rsidP="00776D52">
            <w:pPr>
              <w:pStyle w:val="TAC"/>
            </w:pPr>
            <w:r w:rsidRPr="00A42793">
              <w:t>8 + TT (p-p)</w:t>
            </w:r>
          </w:p>
        </w:tc>
      </w:tr>
      <w:tr w:rsidR="00E217C2" w:rsidRPr="00A42793" w14:paraId="455F45EA" w14:textId="77777777" w:rsidTr="00776D52">
        <w:trPr>
          <w:jc w:val="center"/>
        </w:trPr>
        <w:tc>
          <w:tcPr>
            <w:tcW w:w="7522" w:type="dxa"/>
            <w:gridSpan w:val="2"/>
          </w:tcPr>
          <w:p w14:paraId="64359BE8"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77AB0C36"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78007A43" w14:textId="77777777" w:rsidR="00E217C2" w:rsidRPr="00A42793" w:rsidRDefault="00E217C2" w:rsidP="00776D52">
            <w:pPr>
              <w:pStyle w:val="TAN"/>
              <w:rPr>
                <w:vertAlign w:val="subscript"/>
              </w:rPr>
            </w:pPr>
            <w:r w:rsidRPr="00A42793">
              <w:t>NOTE 3:</w:t>
            </w:r>
            <w:r w:rsidRPr="00A42793">
              <w:tab/>
              <w:t xml:space="preserve">Test tolerance TT = 1.4 </w:t>
            </w:r>
            <w:proofErr w:type="spellStart"/>
            <w:r w:rsidRPr="00A42793">
              <w:t>dB.</w:t>
            </w:r>
            <w:proofErr w:type="spellEnd"/>
          </w:p>
        </w:tc>
      </w:tr>
    </w:tbl>
    <w:p w14:paraId="7309F94C" w14:textId="77777777" w:rsidR="00E217C2" w:rsidRPr="00A42793" w:rsidRDefault="00E217C2" w:rsidP="00E217C2"/>
    <w:p w14:paraId="60ADC9E6" w14:textId="77777777" w:rsidR="00E217C2" w:rsidRPr="00A42793" w:rsidRDefault="00E217C2" w:rsidP="00E217C2">
      <w:pPr>
        <w:pStyle w:val="TH"/>
      </w:pPr>
      <w:r w:rsidRPr="00A42793">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6E129F4F" w14:textId="77777777" w:rsidTr="00776D52">
        <w:trPr>
          <w:jc w:val="center"/>
        </w:trPr>
        <w:tc>
          <w:tcPr>
            <w:tcW w:w="5123" w:type="dxa"/>
          </w:tcPr>
          <w:p w14:paraId="06276EF9" w14:textId="77777777" w:rsidR="00E217C2" w:rsidRPr="00A42793" w:rsidRDefault="00E217C2" w:rsidP="00776D52">
            <w:pPr>
              <w:pStyle w:val="TAH"/>
            </w:pPr>
            <w:r w:rsidRPr="00A42793">
              <w:br w:type="page"/>
              <w:t>Frequency range</w:t>
            </w:r>
          </w:p>
        </w:tc>
        <w:tc>
          <w:tcPr>
            <w:tcW w:w="2399" w:type="dxa"/>
          </w:tcPr>
          <w:p w14:paraId="31D907F2" w14:textId="77777777" w:rsidR="00E217C2" w:rsidRPr="00A42793" w:rsidRDefault="00E217C2" w:rsidP="00776D52">
            <w:pPr>
              <w:pStyle w:val="TAH"/>
            </w:pPr>
            <w:r w:rsidRPr="00A42793">
              <w:t>Maximum Ripple [dB]</w:t>
            </w:r>
          </w:p>
        </w:tc>
      </w:tr>
      <w:tr w:rsidR="00E217C2" w:rsidRPr="00A42793" w14:paraId="4CEBBAEC" w14:textId="77777777" w:rsidTr="00776D52">
        <w:trPr>
          <w:jc w:val="center"/>
        </w:trPr>
        <w:tc>
          <w:tcPr>
            <w:tcW w:w="5123" w:type="dxa"/>
          </w:tcPr>
          <w:p w14:paraId="5B769614"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6F686B2F" w14:textId="77777777" w:rsidR="00E217C2" w:rsidRPr="00A42793" w:rsidRDefault="00E217C2" w:rsidP="00776D52">
            <w:pPr>
              <w:pStyle w:val="TAC"/>
            </w:pPr>
            <w:r w:rsidRPr="00A42793">
              <w:t>(Range 1)</w:t>
            </w:r>
          </w:p>
        </w:tc>
        <w:tc>
          <w:tcPr>
            <w:tcW w:w="2399" w:type="dxa"/>
          </w:tcPr>
          <w:p w14:paraId="13E4D5D3" w14:textId="77777777" w:rsidR="00E217C2" w:rsidRPr="00A42793" w:rsidRDefault="00E217C2" w:rsidP="00776D52">
            <w:pPr>
              <w:pStyle w:val="TAC"/>
            </w:pPr>
            <w:r w:rsidRPr="00A42793">
              <w:t>4 + TT</w:t>
            </w:r>
            <w:r w:rsidRPr="00A42793" w:rsidDel="009D3300">
              <w:t xml:space="preserve"> </w:t>
            </w:r>
            <w:r w:rsidRPr="00A42793">
              <w:t>(p-p)</w:t>
            </w:r>
          </w:p>
        </w:tc>
      </w:tr>
      <w:tr w:rsidR="00E217C2" w:rsidRPr="00A42793" w14:paraId="7FCB5203" w14:textId="77777777" w:rsidTr="00776D52">
        <w:trPr>
          <w:jc w:val="center"/>
        </w:trPr>
        <w:tc>
          <w:tcPr>
            <w:tcW w:w="5123" w:type="dxa"/>
          </w:tcPr>
          <w:p w14:paraId="0A6EBD37"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555D9369" w14:textId="77777777" w:rsidR="00E217C2" w:rsidRPr="00A42793" w:rsidRDefault="00E217C2" w:rsidP="00776D52">
            <w:pPr>
              <w:pStyle w:val="TAC"/>
            </w:pPr>
            <w:r w:rsidRPr="00A42793">
              <w:t>(Range 2)</w:t>
            </w:r>
          </w:p>
        </w:tc>
        <w:tc>
          <w:tcPr>
            <w:tcW w:w="2399" w:type="dxa"/>
          </w:tcPr>
          <w:p w14:paraId="01ED1856" w14:textId="77777777" w:rsidR="00E217C2" w:rsidRPr="00A42793" w:rsidRDefault="00E217C2" w:rsidP="00776D52">
            <w:pPr>
              <w:pStyle w:val="TAC"/>
            </w:pPr>
            <w:r w:rsidRPr="00A42793">
              <w:t>12 + TT (p-p)</w:t>
            </w:r>
          </w:p>
        </w:tc>
      </w:tr>
      <w:tr w:rsidR="00E217C2" w:rsidRPr="00A42793" w14:paraId="0558057B" w14:textId="77777777" w:rsidTr="00776D52">
        <w:trPr>
          <w:jc w:val="center"/>
        </w:trPr>
        <w:tc>
          <w:tcPr>
            <w:tcW w:w="7522" w:type="dxa"/>
            <w:gridSpan w:val="2"/>
          </w:tcPr>
          <w:p w14:paraId="361634D4"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0CF57D9D"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40E0A649" w14:textId="77777777" w:rsidR="00E217C2" w:rsidRPr="00A42793" w:rsidRDefault="00E217C2" w:rsidP="00776D52">
            <w:pPr>
              <w:pStyle w:val="TAN"/>
            </w:pPr>
            <w:r w:rsidRPr="00A42793">
              <w:t>NOTE 3:</w:t>
            </w:r>
            <w:r w:rsidRPr="00A42793">
              <w:tab/>
              <w:t xml:space="preserve">Test tolerance TT = 1.4 </w:t>
            </w:r>
            <w:proofErr w:type="spellStart"/>
            <w:r w:rsidRPr="00A42793">
              <w:t>dB.</w:t>
            </w:r>
            <w:proofErr w:type="spellEnd"/>
          </w:p>
        </w:tc>
      </w:tr>
    </w:tbl>
    <w:p w14:paraId="1CD6F3B0" w14:textId="77777777" w:rsidR="00E217C2" w:rsidRPr="00A42793" w:rsidRDefault="00E217C2" w:rsidP="00E217C2"/>
    <w:p w14:paraId="7D4F5CA8" w14:textId="77777777" w:rsidR="00E217C2" w:rsidRPr="00A42793" w:rsidRDefault="00E217C2" w:rsidP="00E217C2">
      <w:pPr>
        <w:pStyle w:val="TH"/>
      </w:pPr>
      <w:r w:rsidRPr="00A42793">
        <w:object w:dxaOrig="9650" w:dyaOrig="3241" w14:anchorId="6B1E89E7">
          <v:shape id="_x0000_i1061" type="#_x0000_t75" style="width:481.7pt;height:162pt" o:ole="">
            <v:imagedata r:id="rId59" o:title=""/>
          </v:shape>
          <o:OLEObject Type="Embed" ProgID="Word.Document.12" ShapeID="_x0000_i1061" DrawAspect="Content" ObjectID="_1816847153" r:id="rId60">
            <o:FieldCodes>\s</o:FieldCodes>
          </o:OLEObject>
        </w:object>
      </w:r>
    </w:p>
    <w:p w14:paraId="68A2A24C" w14:textId="77777777" w:rsidR="00E217C2" w:rsidRPr="00A42793" w:rsidRDefault="00E217C2" w:rsidP="00E217C2">
      <w:pPr>
        <w:pStyle w:val="TF"/>
      </w:pPr>
      <w:r w:rsidRPr="00A42793">
        <w:t>Figure 6.4D.2.4.5-1: The test requirements for EVM equalizer spectral flatness with the maximum allowed variation of the coefficients indicated for unshaped modulations (the ETC test requirements are within brackets)</w:t>
      </w:r>
    </w:p>
    <w:p w14:paraId="423934D2" w14:textId="77777777" w:rsidR="00E217C2" w:rsidRPr="00A42793" w:rsidRDefault="00E217C2" w:rsidP="00E217C2"/>
    <w:p w14:paraId="27AC35C1" w14:textId="77777777" w:rsidR="00E217C2" w:rsidRPr="00A42793" w:rsidRDefault="00E217C2" w:rsidP="00E217C2">
      <w:pPr>
        <w:pStyle w:val="4"/>
      </w:pPr>
      <w:r w:rsidRPr="00A42793">
        <w:t>6.4D.2.4_1</w:t>
      </w:r>
      <w:r w:rsidRPr="00A42793">
        <w:rPr>
          <w:lang w:eastAsia="zh-CN"/>
        </w:rPr>
        <w:tab/>
      </w:r>
      <w:r w:rsidRPr="00A42793">
        <w:t>EVM equalizer spectrum flatness</w:t>
      </w:r>
      <w:r w:rsidRPr="00A42793">
        <w:rPr>
          <w:lang w:eastAsia="zh-CN"/>
        </w:rPr>
        <w:t xml:space="preserve"> for SUL with </w:t>
      </w:r>
      <w:r w:rsidRPr="00A42793">
        <w:t>UL MIMO</w:t>
      </w:r>
    </w:p>
    <w:p w14:paraId="1497024F" w14:textId="77777777" w:rsidR="00E217C2" w:rsidRPr="00A42793" w:rsidRDefault="00E217C2" w:rsidP="00E217C2">
      <w:pPr>
        <w:pStyle w:val="EditorsNote"/>
      </w:pPr>
      <w:proofErr w:type="spellStart"/>
      <w:r w:rsidRPr="00A42793">
        <w:t>Editor’note</w:t>
      </w:r>
      <w:proofErr w:type="spellEnd"/>
      <w:r w:rsidRPr="00A42793">
        <w:t>:</w:t>
      </w:r>
    </w:p>
    <w:p w14:paraId="00405856" w14:textId="77777777" w:rsidR="00E217C2" w:rsidRPr="00A42793" w:rsidRDefault="00E217C2" w:rsidP="00E217C2">
      <w:pPr>
        <w:pStyle w:val="EditorsNote"/>
      </w:pPr>
      <w:r w:rsidRPr="00A42793">
        <w:t>-</w:t>
      </w:r>
      <w:r w:rsidRPr="00A42793">
        <w:tab/>
        <w:t xml:space="preserve">For a transition period until RAN#104 (June 2024) previous test procedure in TS 38.521-1 V18.0.0 is allowed for TE implementation. </w:t>
      </w:r>
    </w:p>
    <w:p w14:paraId="3F89813B" w14:textId="77777777" w:rsidR="00E217C2" w:rsidRPr="00A42793" w:rsidRDefault="00E217C2" w:rsidP="00E217C2">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192F91CC" w14:textId="77777777" w:rsidR="00E217C2" w:rsidRPr="00A42793" w:rsidRDefault="00E217C2" w:rsidP="00E217C2">
      <w:pPr>
        <w:pStyle w:val="H6"/>
      </w:pPr>
      <w:r w:rsidRPr="00A42793">
        <w:t>6.4D.2.4_1.1</w:t>
      </w:r>
      <w:r w:rsidRPr="00A42793">
        <w:tab/>
        <w:t>Test purpose</w:t>
      </w:r>
    </w:p>
    <w:p w14:paraId="50F90D69" w14:textId="77777777" w:rsidR="00E217C2" w:rsidRPr="00A42793" w:rsidRDefault="00E217C2" w:rsidP="00E217C2">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7D8447DD" w14:textId="77777777" w:rsidR="00E217C2" w:rsidRPr="00A42793" w:rsidRDefault="00E217C2" w:rsidP="00E217C2">
      <w:pPr>
        <w:pStyle w:val="H6"/>
      </w:pPr>
      <w:r w:rsidRPr="00A42793">
        <w:t>6.4D.2.4_1.2</w:t>
      </w:r>
      <w:r w:rsidRPr="00A42793">
        <w:tab/>
        <w:t>Test applicability</w:t>
      </w:r>
    </w:p>
    <w:p w14:paraId="56C5D781" w14:textId="77777777" w:rsidR="00E217C2" w:rsidRPr="00A42793" w:rsidRDefault="00E217C2" w:rsidP="00E217C2">
      <w:r w:rsidRPr="00A42793">
        <w:t>This test applies to all types of NR UE release 17 and forward that support SUL and UL MIMO operating on the SUL bands.</w:t>
      </w:r>
    </w:p>
    <w:p w14:paraId="7EE95131" w14:textId="77777777" w:rsidR="00E217C2" w:rsidRPr="00A42793" w:rsidRDefault="00E217C2" w:rsidP="00E217C2">
      <w:pPr>
        <w:pStyle w:val="H6"/>
      </w:pPr>
      <w:r w:rsidRPr="00A42793">
        <w:t>6.4D.2.4_1.3</w:t>
      </w:r>
      <w:r w:rsidRPr="00A42793">
        <w:tab/>
        <w:t>Minimum conformance requirements</w:t>
      </w:r>
    </w:p>
    <w:p w14:paraId="57DCC321" w14:textId="77777777" w:rsidR="00E217C2" w:rsidRPr="00A42793" w:rsidRDefault="00E217C2" w:rsidP="00E217C2">
      <w:pPr>
        <w:rPr>
          <w:lang w:eastAsia="zh-CN"/>
        </w:rPr>
      </w:pPr>
      <w:r w:rsidRPr="00A42793">
        <w:t>For UE with two transmit antenna connectors in closed-loop spatial multiplexing scheme, the EVM Equalizer Spectrum Flatness requirements specified in Table 6.4.2.4.3-1 and Table 6.4.2.4.3-2 which are defined in subclause 6.4.2.4.3 apply at layer. The requirements shall be met with the UL MIMO configurations specified in Table 6.2</w:t>
      </w:r>
      <w:r w:rsidRPr="00A42793">
        <w:rPr>
          <w:lang w:eastAsia="zh-CN"/>
        </w:rPr>
        <w:t>D.1_1.3.</w:t>
      </w:r>
    </w:p>
    <w:p w14:paraId="4B36AC6B" w14:textId="77777777" w:rsidR="00E217C2" w:rsidRPr="00A42793" w:rsidRDefault="00E217C2" w:rsidP="00E217C2">
      <w:r w:rsidRPr="00A42793">
        <w:t>The normative reference for this requirement is TS 38.101-1 [2] clause 6.4D.2.4.</w:t>
      </w:r>
    </w:p>
    <w:p w14:paraId="0B816023" w14:textId="77777777" w:rsidR="00E217C2" w:rsidRPr="00A42793" w:rsidRDefault="00E217C2" w:rsidP="00E217C2">
      <w:pPr>
        <w:pStyle w:val="H6"/>
      </w:pPr>
      <w:r w:rsidRPr="00A42793">
        <w:t>6.4D.2.4_1.4</w:t>
      </w:r>
      <w:r w:rsidRPr="00A42793">
        <w:tab/>
        <w:t>Test description</w:t>
      </w:r>
    </w:p>
    <w:p w14:paraId="7D51DB54" w14:textId="77777777" w:rsidR="00E217C2" w:rsidRPr="00A42793" w:rsidRDefault="00E217C2" w:rsidP="00E217C2">
      <w:pPr>
        <w:pStyle w:val="H6"/>
      </w:pPr>
      <w:r w:rsidRPr="00A42793">
        <w:t>6.4D.2.4_1.4.1</w:t>
      </w:r>
      <w:r w:rsidRPr="00A42793">
        <w:tab/>
        <w:t>Initial conditions</w:t>
      </w:r>
    </w:p>
    <w:p w14:paraId="485823B2" w14:textId="77777777" w:rsidR="00E217C2" w:rsidRPr="00A42793" w:rsidRDefault="00E217C2" w:rsidP="00E217C2">
      <w:r w:rsidRPr="00A42793">
        <w:t>Initial conditions are a set of test configurations the UE needs to be tested in and the steps for the SS to take with the UE to reach the correct measurement state.</w:t>
      </w:r>
    </w:p>
    <w:p w14:paraId="785E3901" w14:textId="77777777" w:rsidR="00E217C2" w:rsidRPr="00A42793" w:rsidRDefault="00E217C2" w:rsidP="00E217C2">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6.4D.2.4_1.4.1-1. The details of the uplink and downlink reference measurement channels (RMCs) are specified in Annexes A.2 and A.3. Configurations of PDSCH and PDCCH before measurement are specified in Annex C.2.</w:t>
      </w:r>
    </w:p>
    <w:p w14:paraId="51BDD74B" w14:textId="77777777" w:rsidR="00E217C2" w:rsidRPr="00A42793" w:rsidRDefault="00E217C2" w:rsidP="00E217C2">
      <w:pPr>
        <w:pStyle w:val="TH"/>
      </w:pPr>
      <w:r w:rsidRPr="00A42793">
        <w:lastRenderedPageBreak/>
        <w:t>Table 6.4D.2.4_1.4.1-1: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217C2" w:rsidRPr="00A42793" w14:paraId="47872AB2" w14:textId="77777777" w:rsidTr="00776D52">
        <w:tc>
          <w:tcPr>
            <w:tcW w:w="5000" w:type="pct"/>
            <w:gridSpan w:val="4"/>
            <w:shd w:val="clear" w:color="auto" w:fill="auto"/>
          </w:tcPr>
          <w:p w14:paraId="7AF942DE" w14:textId="77777777" w:rsidR="00E217C2" w:rsidRPr="00A42793" w:rsidRDefault="00E217C2" w:rsidP="00776D52">
            <w:pPr>
              <w:pStyle w:val="TAH"/>
            </w:pPr>
            <w:r w:rsidRPr="00A42793">
              <w:t>Initial Conditions</w:t>
            </w:r>
          </w:p>
        </w:tc>
      </w:tr>
      <w:tr w:rsidR="00E217C2" w:rsidRPr="00A42793" w14:paraId="4FF65318" w14:textId="77777777" w:rsidTr="00776D52">
        <w:tc>
          <w:tcPr>
            <w:tcW w:w="2189" w:type="pct"/>
            <w:gridSpan w:val="2"/>
            <w:shd w:val="clear" w:color="auto" w:fill="auto"/>
          </w:tcPr>
          <w:p w14:paraId="277DC5CF" w14:textId="77777777" w:rsidR="00E217C2" w:rsidRPr="00A42793" w:rsidRDefault="00E217C2" w:rsidP="00776D52">
            <w:pPr>
              <w:pStyle w:val="TAL"/>
            </w:pPr>
            <w:r w:rsidRPr="00A42793">
              <w:t>Test Environment as specified in TS 38.508-1 [5] subclause 4.1</w:t>
            </w:r>
          </w:p>
        </w:tc>
        <w:tc>
          <w:tcPr>
            <w:tcW w:w="2811" w:type="pct"/>
            <w:gridSpan w:val="2"/>
          </w:tcPr>
          <w:p w14:paraId="1F1A5331" w14:textId="77777777" w:rsidR="00E217C2" w:rsidRPr="00A42793" w:rsidRDefault="00E217C2" w:rsidP="00776D52">
            <w:pPr>
              <w:pStyle w:val="TAL"/>
            </w:pPr>
            <w:r w:rsidRPr="00A42793">
              <w:t>Normal, TL/VL, TL/VH, TH/VL, TH/VH</w:t>
            </w:r>
          </w:p>
        </w:tc>
      </w:tr>
      <w:tr w:rsidR="00E217C2" w:rsidRPr="00A42793" w14:paraId="2659E7CD" w14:textId="77777777" w:rsidTr="00776D52">
        <w:tc>
          <w:tcPr>
            <w:tcW w:w="2189" w:type="pct"/>
            <w:gridSpan w:val="2"/>
            <w:shd w:val="clear" w:color="auto" w:fill="auto"/>
          </w:tcPr>
          <w:p w14:paraId="37DEA6D2" w14:textId="77777777" w:rsidR="00E217C2" w:rsidRPr="00A42793" w:rsidRDefault="00E217C2" w:rsidP="00776D52">
            <w:pPr>
              <w:pStyle w:val="TAL"/>
            </w:pPr>
            <w:r w:rsidRPr="00A42793">
              <w:t>Test Frequencies as specified in TS 38.508-1 [5] subclause 4.3.1</w:t>
            </w:r>
          </w:p>
        </w:tc>
        <w:tc>
          <w:tcPr>
            <w:tcW w:w="2811" w:type="pct"/>
            <w:gridSpan w:val="2"/>
          </w:tcPr>
          <w:p w14:paraId="73B29DBA" w14:textId="77777777" w:rsidR="00E217C2" w:rsidRPr="00A42793" w:rsidRDefault="00E217C2" w:rsidP="00776D52">
            <w:pPr>
              <w:pStyle w:val="TAL"/>
              <w:rPr>
                <w:lang w:eastAsia="zh-CN"/>
              </w:rPr>
            </w:pPr>
            <w:r w:rsidRPr="00A42793">
              <w:t xml:space="preserve">Low range, </w:t>
            </w:r>
            <w:proofErr w:type="spellStart"/>
            <w:r w:rsidRPr="00A42793">
              <w:t>Mid range</w:t>
            </w:r>
            <w:proofErr w:type="spellEnd"/>
            <w:r w:rsidRPr="00A42793">
              <w:t>, High range</w:t>
            </w:r>
          </w:p>
        </w:tc>
      </w:tr>
      <w:tr w:rsidR="00E217C2" w:rsidRPr="00A42793" w14:paraId="28A8389D" w14:textId="77777777" w:rsidTr="00776D52">
        <w:tc>
          <w:tcPr>
            <w:tcW w:w="2189" w:type="pct"/>
            <w:gridSpan w:val="2"/>
            <w:shd w:val="clear" w:color="auto" w:fill="auto"/>
          </w:tcPr>
          <w:p w14:paraId="621E676E" w14:textId="77777777" w:rsidR="00E217C2" w:rsidRPr="00A42793" w:rsidRDefault="00E217C2" w:rsidP="00776D52">
            <w:pPr>
              <w:pStyle w:val="TAL"/>
            </w:pPr>
            <w:r w:rsidRPr="00A42793">
              <w:t>Test Channel Bandwidths as specified in TS 38.508-1 [5] subclause 4.3.1</w:t>
            </w:r>
          </w:p>
        </w:tc>
        <w:tc>
          <w:tcPr>
            <w:tcW w:w="2811" w:type="pct"/>
            <w:gridSpan w:val="2"/>
          </w:tcPr>
          <w:p w14:paraId="4372DD7F" w14:textId="77777777" w:rsidR="00E217C2" w:rsidRPr="00A42793" w:rsidRDefault="00E217C2" w:rsidP="00776D52">
            <w:pPr>
              <w:pStyle w:val="TAL"/>
            </w:pPr>
            <w:r w:rsidRPr="00A42793">
              <w:t>Lowest, Mid, Highest</w:t>
            </w:r>
          </w:p>
        </w:tc>
      </w:tr>
      <w:tr w:rsidR="00E217C2" w:rsidRPr="00A42793" w14:paraId="7F586762" w14:textId="77777777" w:rsidTr="00776D52">
        <w:tc>
          <w:tcPr>
            <w:tcW w:w="2189" w:type="pct"/>
            <w:gridSpan w:val="2"/>
            <w:shd w:val="clear" w:color="auto" w:fill="auto"/>
          </w:tcPr>
          <w:p w14:paraId="5890B2F4" w14:textId="77777777" w:rsidR="00E217C2" w:rsidRPr="00A42793" w:rsidRDefault="00E217C2" w:rsidP="00776D52">
            <w:pPr>
              <w:pStyle w:val="TAL"/>
            </w:pPr>
            <w:r w:rsidRPr="00A42793">
              <w:t>Test SCS as specified in Table 5.3.5-1</w:t>
            </w:r>
          </w:p>
        </w:tc>
        <w:tc>
          <w:tcPr>
            <w:tcW w:w="2811" w:type="pct"/>
            <w:gridSpan w:val="2"/>
          </w:tcPr>
          <w:p w14:paraId="422E2544" w14:textId="77777777" w:rsidR="00E217C2" w:rsidRPr="00A42793" w:rsidRDefault="00E217C2" w:rsidP="00776D52">
            <w:pPr>
              <w:pStyle w:val="TAL"/>
            </w:pPr>
            <w:r w:rsidRPr="00A42793">
              <w:t>Lowest</w:t>
            </w:r>
          </w:p>
        </w:tc>
      </w:tr>
      <w:tr w:rsidR="00E217C2" w:rsidRPr="00A42793" w14:paraId="293AE780" w14:textId="77777777" w:rsidTr="00776D52">
        <w:tc>
          <w:tcPr>
            <w:tcW w:w="5000" w:type="pct"/>
            <w:gridSpan w:val="4"/>
            <w:shd w:val="clear" w:color="auto" w:fill="auto"/>
          </w:tcPr>
          <w:p w14:paraId="7D8317F4" w14:textId="77777777" w:rsidR="00E217C2" w:rsidRPr="00A42793" w:rsidRDefault="00E217C2" w:rsidP="00776D52">
            <w:pPr>
              <w:pStyle w:val="TAH"/>
            </w:pPr>
            <w:r w:rsidRPr="00A42793">
              <w:t>Test Parameters</w:t>
            </w:r>
          </w:p>
        </w:tc>
      </w:tr>
      <w:tr w:rsidR="00E217C2" w:rsidRPr="00A42793" w14:paraId="282E46D8" w14:textId="77777777" w:rsidTr="00776D52">
        <w:tc>
          <w:tcPr>
            <w:tcW w:w="513" w:type="pct"/>
            <w:shd w:val="clear" w:color="auto" w:fill="auto"/>
          </w:tcPr>
          <w:p w14:paraId="53CFD6B7" w14:textId="77777777" w:rsidR="00E217C2" w:rsidRPr="00A42793" w:rsidRDefault="00E217C2" w:rsidP="00776D52">
            <w:pPr>
              <w:pStyle w:val="TAH"/>
              <w:rPr>
                <w:lang w:eastAsia="zh-CN"/>
              </w:rPr>
            </w:pPr>
            <w:r w:rsidRPr="00A42793">
              <w:rPr>
                <w:lang w:eastAsia="zh-CN"/>
              </w:rPr>
              <w:t>Test ID</w:t>
            </w:r>
          </w:p>
        </w:tc>
        <w:tc>
          <w:tcPr>
            <w:tcW w:w="1676" w:type="pct"/>
            <w:tcBorders>
              <w:bottom w:val="single" w:sz="4" w:space="0" w:color="auto"/>
            </w:tcBorders>
            <w:shd w:val="clear" w:color="auto" w:fill="auto"/>
          </w:tcPr>
          <w:p w14:paraId="676D13AD" w14:textId="77777777" w:rsidR="00E217C2" w:rsidRPr="00A42793" w:rsidRDefault="00E217C2" w:rsidP="00776D52">
            <w:pPr>
              <w:pStyle w:val="TAH"/>
            </w:pPr>
            <w:r w:rsidRPr="00A42793">
              <w:t>Downlink Configuration</w:t>
            </w:r>
          </w:p>
        </w:tc>
        <w:tc>
          <w:tcPr>
            <w:tcW w:w="2811" w:type="pct"/>
            <w:gridSpan w:val="2"/>
          </w:tcPr>
          <w:p w14:paraId="5E98D4F3" w14:textId="77777777" w:rsidR="00E217C2" w:rsidRPr="00A42793" w:rsidRDefault="00E217C2" w:rsidP="00776D52">
            <w:pPr>
              <w:pStyle w:val="TAH"/>
              <w:rPr>
                <w:lang w:eastAsia="zh-CN"/>
              </w:rPr>
            </w:pPr>
            <w:r w:rsidRPr="00A42793">
              <w:t>Uplink Configuration</w:t>
            </w:r>
          </w:p>
        </w:tc>
      </w:tr>
      <w:tr w:rsidR="00E217C2" w:rsidRPr="00A42793" w14:paraId="60C44F5E" w14:textId="77777777" w:rsidTr="00776D52">
        <w:trPr>
          <w:trHeight w:val="300"/>
        </w:trPr>
        <w:tc>
          <w:tcPr>
            <w:tcW w:w="513" w:type="pct"/>
            <w:shd w:val="clear" w:color="auto" w:fill="auto"/>
          </w:tcPr>
          <w:p w14:paraId="12609AC6" w14:textId="77777777" w:rsidR="00E217C2" w:rsidRPr="00A42793" w:rsidRDefault="00E217C2" w:rsidP="00776D52">
            <w:pPr>
              <w:pStyle w:val="TAH"/>
              <w:rPr>
                <w:lang w:eastAsia="zh-CN"/>
              </w:rPr>
            </w:pPr>
          </w:p>
        </w:tc>
        <w:tc>
          <w:tcPr>
            <w:tcW w:w="1676" w:type="pct"/>
            <w:tcBorders>
              <w:bottom w:val="nil"/>
            </w:tcBorders>
            <w:shd w:val="clear" w:color="auto" w:fill="auto"/>
            <w:vAlign w:val="center"/>
          </w:tcPr>
          <w:p w14:paraId="1F1E4A4A" w14:textId="77777777" w:rsidR="00E217C2" w:rsidRPr="00A42793" w:rsidRDefault="00E217C2" w:rsidP="00776D52">
            <w:pPr>
              <w:pStyle w:val="TAC"/>
            </w:pPr>
            <w:r w:rsidRPr="00A42793">
              <w:t>N/A</w:t>
            </w:r>
          </w:p>
        </w:tc>
        <w:tc>
          <w:tcPr>
            <w:tcW w:w="1163" w:type="pct"/>
          </w:tcPr>
          <w:p w14:paraId="6814C0BD" w14:textId="77777777" w:rsidR="00E217C2" w:rsidRPr="00A42793" w:rsidRDefault="00E217C2" w:rsidP="00776D52">
            <w:pPr>
              <w:pStyle w:val="TAH"/>
              <w:rPr>
                <w:lang w:eastAsia="zh-CN"/>
              </w:rPr>
            </w:pPr>
            <w:r w:rsidRPr="00A42793">
              <w:rPr>
                <w:lang w:eastAsia="zh-CN"/>
              </w:rPr>
              <w:t>Modulation</w:t>
            </w:r>
          </w:p>
        </w:tc>
        <w:tc>
          <w:tcPr>
            <w:tcW w:w="1648" w:type="pct"/>
            <w:shd w:val="clear" w:color="auto" w:fill="auto"/>
          </w:tcPr>
          <w:p w14:paraId="7F32F3EA" w14:textId="77777777" w:rsidR="00E217C2" w:rsidRPr="00A42793" w:rsidRDefault="00E217C2" w:rsidP="00776D52">
            <w:pPr>
              <w:pStyle w:val="TAH"/>
              <w:rPr>
                <w:lang w:eastAsia="zh-CN"/>
              </w:rPr>
            </w:pPr>
            <w:r w:rsidRPr="00A42793">
              <w:rPr>
                <w:lang w:eastAsia="zh-CN"/>
              </w:rPr>
              <w:t>RB allocation (NOTE 1)</w:t>
            </w:r>
          </w:p>
        </w:tc>
      </w:tr>
      <w:tr w:rsidR="00E217C2" w:rsidRPr="00A42793" w14:paraId="761B4767" w14:textId="77777777" w:rsidTr="00776D52">
        <w:trPr>
          <w:trHeight w:val="255"/>
        </w:trPr>
        <w:tc>
          <w:tcPr>
            <w:tcW w:w="513" w:type="pct"/>
            <w:shd w:val="clear" w:color="auto" w:fill="auto"/>
          </w:tcPr>
          <w:p w14:paraId="6625B09F" w14:textId="77777777" w:rsidR="00E217C2" w:rsidRPr="00A42793" w:rsidRDefault="00E217C2" w:rsidP="00776D52">
            <w:pPr>
              <w:pStyle w:val="TAC"/>
            </w:pPr>
            <w:r w:rsidRPr="00A42793">
              <w:t>1</w:t>
            </w:r>
          </w:p>
        </w:tc>
        <w:tc>
          <w:tcPr>
            <w:tcW w:w="1676" w:type="pct"/>
            <w:tcBorders>
              <w:top w:val="nil"/>
              <w:bottom w:val="nil"/>
            </w:tcBorders>
            <w:shd w:val="clear" w:color="auto" w:fill="auto"/>
          </w:tcPr>
          <w:p w14:paraId="4EF5BE0B" w14:textId="77777777" w:rsidR="00E217C2" w:rsidRPr="00A42793" w:rsidRDefault="00E217C2" w:rsidP="00776D52">
            <w:pPr>
              <w:pStyle w:val="TAC"/>
            </w:pPr>
          </w:p>
        </w:tc>
        <w:tc>
          <w:tcPr>
            <w:tcW w:w="1163" w:type="pct"/>
          </w:tcPr>
          <w:p w14:paraId="4488969E" w14:textId="77777777" w:rsidR="00E217C2" w:rsidRPr="00A42793" w:rsidRDefault="00E217C2" w:rsidP="00776D52">
            <w:pPr>
              <w:pStyle w:val="TAC"/>
            </w:pPr>
            <w:r w:rsidRPr="00A42793">
              <w:t>CP-OFDM QPSK</w:t>
            </w:r>
          </w:p>
        </w:tc>
        <w:tc>
          <w:tcPr>
            <w:tcW w:w="1648" w:type="pct"/>
            <w:shd w:val="clear" w:color="auto" w:fill="auto"/>
          </w:tcPr>
          <w:p w14:paraId="47071772" w14:textId="77777777" w:rsidR="00E217C2" w:rsidRPr="00A42793" w:rsidRDefault="00E217C2" w:rsidP="00776D52">
            <w:pPr>
              <w:pStyle w:val="TAC"/>
            </w:pPr>
            <w:r w:rsidRPr="00A42793">
              <w:t>Outer Full</w:t>
            </w:r>
          </w:p>
        </w:tc>
      </w:tr>
      <w:tr w:rsidR="00E217C2" w:rsidRPr="00A42793" w14:paraId="38F78F2A" w14:textId="77777777" w:rsidTr="00776D52">
        <w:trPr>
          <w:trHeight w:val="345"/>
        </w:trPr>
        <w:tc>
          <w:tcPr>
            <w:tcW w:w="5000" w:type="pct"/>
            <w:gridSpan w:val="4"/>
          </w:tcPr>
          <w:p w14:paraId="0F8F3634" w14:textId="77777777" w:rsidR="00E217C2" w:rsidRPr="00A42793" w:rsidRDefault="00E217C2" w:rsidP="00776D52">
            <w:pPr>
              <w:pStyle w:val="TAN"/>
              <w:rPr>
                <w:lang w:eastAsia="zh-CN"/>
              </w:rPr>
            </w:pPr>
            <w:r w:rsidRPr="00A42793">
              <w:rPr>
                <w:lang w:eastAsia="zh-CN"/>
              </w:rPr>
              <w:t>NOTE 1:</w:t>
            </w:r>
            <w:r w:rsidRPr="00A42793">
              <w:rPr>
                <w:lang w:eastAsia="zh-CN"/>
              </w:rPr>
              <w:tab/>
              <w:t>The specific configuration of each RB allocation is defined in Table 6.1-1.</w:t>
            </w:r>
          </w:p>
          <w:p w14:paraId="041F1F11" w14:textId="77777777" w:rsidR="00E217C2" w:rsidRPr="00A42793" w:rsidRDefault="00E217C2" w:rsidP="00776D52">
            <w:pPr>
              <w:pStyle w:val="TAN"/>
            </w:pPr>
            <w:r w:rsidRPr="00A42793">
              <w:t>NOTE 2:</w:t>
            </w:r>
            <w:r w:rsidRPr="00A42793">
              <w:tab/>
              <w:t>Test Channel Bandwidths are checked separately for each NR band, which applicable channel bandwidths are specified in Table 5.3.5-1.</w:t>
            </w:r>
          </w:p>
        </w:tc>
      </w:tr>
    </w:tbl>
    <w:p w14:paraId="0C3C1CBF" w14:textId="77777777" w:rsidR="00E217C2" w:rsidRPr="00A42793" w:rsidRDefault="00E217C2" w:rsidP="00E217C2"/>
    <w:p w14:paraId="792780BC" w14:textId="77777777" w:rsidR="00E217C2" w:rsidRPr="00A42793" w:rsidRDefault="00E217C2" w:rsidP="00E217C2">
      <w:pPr>
        <w:pStyle w:val="B1"/>
      </w:pPr>
      <w:r w:rsidRPr="00A42793">
        <w:t>1.</w:t>
      </w:r>
      <w:r w:rsidRPr="00A42793">
        <w:tab/>
        <w:t>Connect the SS to the UE antenna connectors as shown in TS 38.508-1 [5] Annex A, Figure A.3.1.1.5 for TE diagram and section A.3.2 for UE diagram.</w:t>
      </w:r>
    </w:p>
    <w:p w14:paraId="7B8292B8" w14:textId="77777777" w:rsidR="00E217C2" w:rsidRPr="00A42793" w:rsidRDefault="00E217C2" w:rsidP="00E217C2">
      <w:pPr>
        <w:pStyle w:val="B1"/>
      </w:pPr>
      <w:r w:rsidRPr="00A42793">
        <w:t>2.</w:t>
      </w:r>
      <w:r w:rsidRPr="00A42793">
        <w:tab/>
        <w:t>The parameter settings for the cell are set up according to TS 38.508-1 [5] subclause 4.4.3.</w:t>
      </w:r>
    </w:p>
    <w:p w14:paraId="5B43A8BC" w14:textId="77777777" w:rsidR="00E217C2" w:rsidRPr="00A42793" w:rsidRDefault="00E217C2" w:rsidP="00E217C2">
      <w:pPr>
        <w:pStyle w:val="B1"/>
      </w:pPr>
      <w:r w:rsidRPr="00A42793">
        <w:t>3.</w:t>
      </w:r>
      <w:r w:rsidRPr="00A42793">
        <w:tab/>
        <w:t>Downlink signals are initially set up according to Annex C.0, C.1, C.2, and uplink signals according to Annex G.0, G.1, G.2, G.3.0.</w:t>
      </w:r>
    </w:p>
    <w:p w14:paraId="4DAD12EE" w14:textId="77777777" w:rsidR="00E217C2" w:rsidRPr="00A42793" w:rsidRDefault="00E217C2" w:rsidP="00E217C2">
      <w:pPr>
        <w:pStyle w:val="B1"/>
      </w:pPr>
      <w:r w:rsidRPr="00A42793">
        <w:t>4.</w:t>
      </w:r>
      <w:r w:rsidRPr="00A42793">
        <w:tab/>
        <w:t>The UL Reference Measurement Channel is set according to Table 6.4D.2.4_1.4.1-1.</w:t>
      </w:r>
    </w:p>
    <w:p w14:paraId="03BC1E1D" w14:textId="77777777" w:rsidR="00E217C2" w:rsidRPr="00A42793" w:rsidRDefault="00E217C2" w:rsidP="00E217C2">
      <w:pPr>
        <w:pStyle w:val="B1"/>
      </w:pPr>
      <w:r w:rsidRPr="00A42793">
        <w:t>5.</w:t>
      </w:r>
      <w:r w:rsidRPr="00A42793">
        <w:tab/>
        <w:t>Propagation conditions are set according to Annex B.0.</w:t>
      </w:r>
    </w:p>
    <w:p w14:paraId="62DBF65B" w14:textId="77777777" w:rsidR="00E217C2" w:rsidRPr="00A42793" w:rsidRDefault="00E217C2" w:rsidP="00E217C2">
      <w:pPr>
        <w:pStyle w:val="B1"/>
      </w:pPr>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6.4D.2.4_1.4.3.</w:t>
      </w:r>
    </w:p>
    <w:p w14:paraId="2B86E743" w14:textId="77777777" w:rsidR="00E217C2" w:rsidRPr="00A42793" w:rsidRDefault="00E217C2" w:rsidP="00E217C2">
      <w:pPr>
        <w:pStyle w:val="H6"/>
      </w:pPr>
      <w:r w:rsidRPr="00A42793">
        <w:t>6.4D.2.4_1.4.2</w:t>
      </w:r>
      <w:r w:rsidRPr="00A42793">
        <w:tab/>
        <w:t>Test procedure</w:t>
      </w:r>
    </w:p>
    <w:p w14:paraId="7162C5E3" w14:textId="77777777" w:rsidR="00E217C2" w:rsidRPr="00A42793" w:rsidRDefault="00E217C2" w:rsidP="00E217C2">
      <w:pPr>
        <w:pStyle w:val="B1"/>
      </w:pPr>
      <w:r w:rsidRPr="00A42793">
        <w:t>1.</w:t>
      </w:r>
      <w:r w:rsidRPr="00A42793">
        <w:tab/>
        <w:t xml:space="preserve">SS sends uplink scheduling information </w:t>
      </w:r>
      <w:r w:rsidRPr="00A42793">
        <w:rPr>
          <w:lang w:eastAsia="zh-CN"/>
        </w:rPr>
        <w:t>for each UL HARQ process</w:t>
      </w:r>
      <w:r w:rsidRPr="00A42793">
        <w:t xml:space="preserve"> via PDCCH DCI format 0_1 for C_RNTI to schedule the UL RMC according to Table 6.</w:t>
      </w:r>
      <w:r w:rsidRPr="00A42793">
        <w:rPr>
          <w:lang w:eastAsia="zh-CN"/>
        </w:rPr>
        <w:t>4D.2.4.4</w:t>
      </w:r>
      <w:r w:rsidRPr="00A42793">
        <w:t>.1-1. Since the UE has no payload and no loopback data to send the UE sends uplink MAC padding bits on the UL RMC. The PDCCH DCI format 0_1 is specified with the condition 2TX_UL_MIMO in 38.508-1 [5] subclause 4.3.6.1.1.2.</w:t>
      </w:r>
    </w:p>
    <w:p w14:paraId="754E796B" w14:textId="77777777" w:rsidR="00E217C2" w:rsidRPr="00A42793" w:rsidRDefault="00E217C2" w:rsidP="00E217C2">
      <w:pPr>
        <w:pStyle w:val="B1"/>
      </w:pPr>
      <w:r w:rsidRPr="00A42793">
        <w:t>2.</w:t>
      </w:r>
      <w:r w:rsidRPr="00A42793">
        <w:tab/>
        <w:t>Send continuously uplink power control "up" commands in the uplink scheduling information to the UE until the UE transmits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5E94E3B2" w14:textId="77777777" w:rsidR="00E217C2" w:rsidRPr="00A42793" w:rsidRDefault="00E217C2" w:rsidP="00E217C2">
      <w:pPr>
        <w:pStyle w:val="B1"/>
      </w:pPr>
      <w:r w:rsidRPr="00A42793">
        <w:t>3.</w:t>
      </w:r>
      <w:r w:rsidRPr="00A42793">
        <w:tab/>
        <w:t>Measure spectrum flatness using Global In-Channel Tx-Test for UL MIMO (Annex E with procedure in Annex E.8) for each layer using the two Tx antenna connectors of the UE. For TDD, only slots consisting of only UL symbols are under test.</w:t>
      </w:r>
    </w:p>
    <w:p w14:paraId="10F01E2D" w14:textId="77777777" w:rsidR="00E217C2" w:rsidRPr="00A42793" w:rsidRDefault="00E217C2" w:rsidP="00E217C2">
      <w:pPr>
        <w:pStyle w:val="H6"/>
      </w:pPr>
      <w:r w:rsidRPr="00A42793">
        <w:t>6.4D.2.4_1.4.3</w:t>
      </w:r>
      <w:r w:rsidRPr="00A42793">
        <w:tab/>
        <w:t>Message contents</w:t>
      </w:r>
    </w:p>
    <w:p w14:paraId="66C25726" w14:textId="77777777" w:rsidR="00E217C2" w:rsidRPr="00A42793" w:rsidRDefault="00E217C2" w:rsidP="00E217C2">
      <w:r w:rsidRPr="00A42793">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8962C7D" w14:textId="77777777" w:rsidR="00E217C2" w:rsidRPr="00A42793" w:rsidRDefault="00E217C2" w:rsidP="00E217C2">
      <w:pPr>
        <w:pStyle w:val="H6"/>
      </w:pPr>
      <w:r w:rsidRPr="00A42793">
        <w:t>6.4D.2.4_1.5</w:t>
      </w:r>
      <w:r w:rsidRPr="00A42793">
        <w:tab/>
        <w:t>Test requirement</w:t>
      </w:r>
    </w:p>
    <w:p w14:paraId="44358F87" w14:textId="77777777" w:rsidR="00E217C2" w:rsidRPr="00A42793" w:rsidRDefault="00E217C2" w:rsidP="00E217C2">
      <w:r w:rsidRPr="00A42793">
        <w:t>The requirements apply to each layer.</w:t>
      </w:r>
    </w:p>
    <w:p w14:paraId="55CFF8E5" w14:textId="77777777" w:rsidR="00E217C2" w:rsidRPr="00A42793" w:rsidRDefault="00E217C2" w:rsidP="00E217C2">
      <w:pPr>
        <w:rPr>
          <w:rFonts w:cs="v5.0.0"/>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using Annex E.8.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6.4D.2.4</w:t>
      </w:r>
      <w:r w:rsidRPr="00A42793">
        <w:rPr>
          <w:lang w:eastAsia="zh-CN"/>
        </w:rPr>
        <w:t>_1.5-</w:t>
      </w:r>
      <w:r w:rsidRPr="00A42793">
        <w:t>1</w:t>
      </w:r>
      <w:r w:rsidRPr="00A42793">
        <w:rPr>
          <w:rFonts w:cs="v5.0.0"/>
          <w:lang w:eastAsia="zh-CN"/>
        </w:rPr>
        <w:t>:</w:t>
      </w:r>
    </w:p>
    <w:p w14:paraId="268C54A4" w14:textId="77777777" w:rsidR="00E217C2" w:rsidRPr="00A42793" w:rsidRDefault="00E217C2" w:rsidP="00E217C2">
      <w:r w:rsidRPr="00A42793">
        <w:t>For shaped Pi/2-BPSK modulated waveforms, the test requirements are TBD.</w:t>
      </w:r>
    </w:p>
    <w:p w14:paraId="7097DD2F" w14:textId="77777777" w:rsidR="00E217C2" w:rsidRPr="00A42793" w:rsidRDefault="00E217C2" w:rsidP="00E217C2">
      <w:pPr>
        <w:rPr>
          <w:lang w:eastAsia="zh-CN"/>
        </w:rPr>
      </w:pPr>
      <w:r w:rsidRPr="00A42793">
        <w:rPr>
          <w:rFonts w:ascii="宋体" w:hAnsi="宋体"/>
          <w:lang w:eastAsia="zh-CN"/>
        </w:rPr>
        <w:lastRenderedPageBreak/>
        <w:t>F</w:t>
      </w:r>
      <w:r w:rsidRPr="00A42793">
        <w:rPr>
          <w:rFonts w:eastAsia="×–¾’©‘Ì"/>
        </w:rPr>
        <w:t>or normal conditions and unshaped modulated waveforms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w:t>
      </w:r>
      <w:r w:rsidRPr="00A42793">
        <w:t>6.4D.2.4</w:t>
      </w:r>
      <w:r w:rsidRPr="00A42793">
        <w:rPr>
          <w:lang w:eastAsia="zh-CN"/>
        </w:rPr>
        <w:t>_1.5-</w:t>
      </w:r>
      <w:r w:rsidRPr="00A42793">
        <w:t>1</w:t>
      </w:r>
      <w:r w:rsidRPr="00A42793">
        <w:rPr>
          <w:lang w:eastAsia="zh-CN"/>
        </w:rPr>
        <w:t xml:space="preserve">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w:t>
      </w:r>
      <w:r w:rsidRPr="00A42793">
        <w:t>6.4D.2.4</w:t>
      </w:r>
      <w:r w:rsidRPr="00A42793">
        <w:rPr>
          <w:lang w:eastAsia="zh-CN"/>
        </w:rPr>
        <w:t>_1.5-</w:t>
      </w:r>
      <w:r w:rsidRPr="00A42793">
        <w:t>1</w:t>
      </w:r>
      <w:r w:rsidRPr="00A42793">
        <w:rPr>
          <w:rFonts w:eastAsia="?? ??"/>
        </w:rPr>
        <w:t>)</w:t>
      </w:r>
      <w:r w:rsidRPr="00A42793">
        <w:rPr>
          <w:rFonts w:eastAsia="×–¾’©‘Ì"/>
        </w:rPr>
        <w:t>.</w:t>
      </w:r>
    </w:p>
    <w:p w14:paraId="0D0D4A77" w14:textId="77777777" w:rsidR="00E217C2" w:rsidRPr="00A42793" w:rsidRDefault="00E217C2" w:rsidP="00E217C2">
      <w:r w:rsidRPr="00A42793">
        <w:t>For normal conditions and for unshaped modulated waveforms, the peak-to-peak variation of the EVM equalizer coefficients contained within the frequency range of the uplink allocation shall not exceed the maximum ripple specified in Table 6.4D.2.4</w:t>
      </w:r>
      <w:r w:rsidRPr="00A42793">
        <w:rPr>
          <w:lang w:eastAsia="zh-CN"/>
        </w:rPr>
        <w:t>_1.5-</w:t>
      </w:r>
      <w:r w:rsidRPr="00A42793">
        <w:t>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w:t>
      </w:r>
      <w:r w:rsidRPr="00A42793">
        <w:rPr>
          <w:lang w:eastAsia="zh-CN"/>
        </w:rPr>
        <w:t>_1.5-</w:t>
      </w:r>
      <w:r w:rsidRPr="00A42793">
        <w:t>1).</w:t>
      </w:r>
    </w:p>
    <w:p w14:paraId="51EE6A68" w14:textId="77777777" w:rsidR="00E217C2" w:rsidRPr="00A42793" w:rsidRDefault="00E217C2" w:rsidP="00E217C2">
      <w:r w:rsidRPr="00A42793">
        <w:t>For extreme conditions, the EVM equalizer spectral flatness shall not exceed the values specified in Table 6.4D.2.4</w:t>
      </w:r>
      <w:r w:rsidRPr="00A42793">
        <w:rPr>
          <w:lang w:eastAsia="zh-CN"/>
        </w:rPr>
        <w:t>_1.5</w:t>
      </w:r>
      <w:r w:rsidRPr="00A42793">
        <w:t>-2.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w:t>
      </w:r>
      <w:r w:rsidRPr="00A42793">
        <w:rPr>
          <w:lang w:eastAsia="zh-CN"/>
        </w:rPr>
        <w:t>_1.5-</w:t>
      </w:r>
      <w:r w:rsidRPr="00A42793">
        <w:t>1).</w:t>
      </w:r>
    </w:p>
    <w:p w14:paraId="4274F3F1" w14:textId="77777777" w:rsidR="00E217C2" w:rsidRPr="00A42793" w:rsidRDefault="00E217C2" w:rsidP="00E217C2">
      <w:pPr>
        <w:pStyle w:val="TH"/>
      </w:pPr>
      <w:r w:rsidRPr="00A42793">
        <w:t>Table 6.4D.2.4</w:t>
      </w:r>
      <w:r w:rsidRPr="00A42793">
        <w:rPr>
          <w:lang w:eastAsia="zh-CN"/>
        </w:rPr>
        <w:t>_1.5-</w:t>
      </w:r>
      <w:r w:rsidRPr="00A42793">
        <w:t>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7F84E1FD" w14:textId="77777777" w:rsidTr="00776D52">
        <w:trPr>
          <w:jc w:val="center"/>
        </w:trPr>
        <w:tc>
          <w:tcPr>
            <w:tcW w:w="5123" w:type="dxa"/>
          </w:tcPr>
          <w:p w14:paraId="1BBF4E6D" w14:textId="77777777" w:rsidR="00E217C2" w:rsidRPr="00A42793" w:rsidRDefault="00E217C2" w:rsidP="00776D52">
            <w:pPr>
              <w:pStyle w:val="TAH"/>
            </w:pPr>
            <w:r w:rsidRPr="00A42793">
              <w:t>Frequency range</w:t>
            </w:r>
          </w:p>
        </w:tc>
        <w:tc>
          <w:tcPr>
            <w:tcW w:w="2399" w:type="dxa"/>
          </w:tcPr>
          <w:p w14:paraId="15307854" w14:textId="77777777" w:rsidR="00E217C2" w:rsidRPr="00A42793" w:rsidRDefault="00E217C2" w:rsidP="00776D52">
            <w:pPr>
              <w:pStyle w:val="TAH"/>
            </w:pPr>
            <w:r w:rsidRPr="00A42793">
              <w:t>Maximum ripple [dB]</w:t>
            </w:r>
          </w:p>
        </w:tc>
      </w:tr>
      <w:tr w:rsidR="00E217C2" w:rsidRPr="00A42793" w14:paraId="1E0AD4D9" w14:textId="77777777" w:rsidTr="00776D52">
        <w:trPr>
          <w:jc w:val="center"/>
        </w:trPr>
        <w:tc>
          <w:tcPr>
            <w:tcW w:w="5123" w:type="dxa"/>
          </w:tcPr>
          <w:p w14:paraId="27DE9EF2"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22848375" w14:textId="77777777" w:rsidR="00E217C2" w:rsidRPr="00A42793" w:rsidRDefault="00E217C2" w:rsidP="00776D52">
            <w:pPr>
              <w:pStyle w:val="TAC"/>
            </w:pPr>
            <w:r w:rsidRPr="00A42793">
              <w:t>(Range 1)</w:t>
            </w:r>
          </w:p>
        </w:tc>
        <w:tc>
          <w:tcPr>
            <w:tcW w:w="2399" w:type="dxa"/>
          </w:tcPr>
          <w:p w14:paraId="50B3D54D" w14:textId="77777777" w:rsidR="00E217C2" w:rsidRPr="00A42793" w:rsidRDefault="00E217C2" w:rsidP="00776D52">
            <w:pPr>
              <w:pStyle w:val="TAC"/>
            </w:pPr>
            <w:r w:rsidRPr="00A42793">
              <w:t>4 + TT (p-p)</w:t>
            </w:r>
          </w:p>
        </w:tc>
      </w:tr>
      <w:tr w:rsidR="00E217C2" w:rsidRPr="00A42793" w14:paraId="08C2B5A1" w14:textId="77777777" w:rsidTr="00776D52">
        <w:trPr>
          <w:jc w:val="center"/>
        </w:trPr>
        <w:tc>
          <w:tcPr>
            <w:tcW w:w="5123" w:type="dxa"/>
          </w:tcPr>
          <w:p w14:paraId="20945590"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75A328C9" w14:textId="77777777" w:rsidR="00E217C2" w:rsidRPr="00A42793" w:rsidRDefault="00E217C2" w:rsidP="00776D52">
            <w:pPr>
              <w:pStyle w:val="TAC"/>
            </w:pPr>
            <w:r w:rsidRPr="00A42793">
              <w:t>(Range 2)</w:t>
            </w:r>
          </w:p>
        </w:tc>
        <w:tc>
          <w:tcPr>
            <w:tcW w:w="2399" w:type="dxa"/>
          </w:tcPr>
          <w:p w14:paraId="0F609F0F" w14:textId="77777777" w:rsidR="00E217C2" w:rsidRPr="00A42793" w:rsidRDefault="00E217C2" w:rsidP="00776D52">
            <w:pPr>
              <w:pStyle w:val="TAC"/>
            </w:pPr>
            <w:r w:rsidRPr="00A42793">
              <w:t>8 + TT (p-p)</w:t>
            </w:r>
          </w:p>
        </w:tc>
      </w:tr>
      <w:tr w:rsidR="00E217C2" w:rsidRPr="00A42793" w14:paraId="7019D2B5" w14:textId="77777777" w:rsidTr="00776D52">
        <w:trPr>
          <w:jc w:val="center"/>
        </w:trPr>
        <w:tc>
          <w:tcPr>
            <w:tcW w:w="7522" w:type="dxa"/>
            <w:gridSpan w:val="2"/>
          </w:tcPr>
          <w:p w14:paraId="30BE974A"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1ABEB565"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2141B06C" w14:textId="77777777" w:rsidR="00E217C2" w:rsidRPr="00A42793" w:rsidRDefault="00E217C2" w:rsidP="00776D52">
            <w:pPr>
              <w:pStyle w:val="TAN"/>
              <w:rPr>
                <w:vertAlign w:val="subscript"/>
              </w:rPr>
            </w:pPr>
            <w:r w:rsidRPr="00A42793">
              <w:t>NOTE 3:</w:t>
            </w:r>
            <w:r w:rsidRPr="00A42793">
              <w:tab/>
              <w:t xml:space="preserve">Test tolerance TT = 1.4 </w:t>
            </w:r>
            <w:proofErr w:type="spellStart"/>
            <w:r w:rsidRPr="00A42793">
              <w:t>dB.</w:t>
            </w:r>
            <w:proofErr w:type="spellEnd"/>
          </w:p>
        </w:tc>
      </w:tr>
    </w:tbl>
    <w:p w14:paraId="29B561CA" w14:textId="77777777" w:rsidR="00E217C2" w:rsidRPr="00A42793" w:rsidRDefault="00E217C2" w:rsidP="00E217C2"/>
    <w:p w14:paraId="2E755BEC" w14:textId="77777777" w:rsidR="00E217C2" w:rsidRPr="00A42793" w:rsidRDefault="00E217C2" w:rsidP="00E217C2">
      <w:pPr>
        <w:pStyle w:val="TH"/>
      </w:pPr>
      <w:r w:rsidRPr="00A42793">
        <w:t>Table 6.4D.2.4</w:t>
      </w:r>
      <w:r w:rsidRPr="00A42793">
        <w:rPr>
          <w:lang w:eastAsia="zh-CN"/>
        </w:rPr>
        <w:t>_1.5</w:t>
      </w:r>
      <w:r w:rsidRPr="00A42793">
        <w:t>-2: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E217C2" w:rsidRPr="00A42793" w14:paraId="104E4FE8" w14:textId="77777777" w:rsidTr="00776D52">
        <w:trPr>
          <w:jc w:val="center"/>
        </w:trPr>
        <w:tc>
          <w:tcPr>
            <w:tcW w:w="5123" w:type="dxa"/>
          </w:tcPr>
          <w:p w14:paraId="675448E5" w14:textId="77777777" w:rsidR="00E217C2" w:rsidRPr="00A42793" w:rsidRDefault="00E217C2" w:rsidP="00776D52">
            <w:pPr>
              <w:pStyle w:val="TAH"/>
            </w:pPr>
            <w:r w:rsidRPr="00A42793">
              <w:br w:type="page"/>
              <w:t>Frequency range</w:t>
            </w:r>
          </w:p>
        </w:tc>
        <w:tc>
          <w:tcPr>
            <w:tcW w:w="2399" w:type="dxa"/>
          </w:tcPr>
          <w:p w14:paraId="277D6311" w14:textId="77777777" w:rsidR="00E217C2" w:rsidRPr="00A42793" w:rsidRDefault="00E217C2" w:rsidP="00776D52">
            <w:pPr>
              <w:pStyle w:val="TAH"/>
            </w:pPr>
            <w:r w:rsidRPr="00A42793">
              <w:t>Maximum Ripple [dB]</w:t>
            </w:r>
          </w:p>
        </w:tc>
      </w:tr>
      <w:tr w:rsidR="00E217C2" w:rsidRPr="00A42793" w14:paraId="7247A163" w14:textId="77777777" w:rsidTr="00776D52">
        <w:trPr>
          <w:jc w:val="center"/>
        </w:trPr>
        <w:tc>
          <w:tcPr>
            <w:tcW w:w="5123" w:type="dxa"/>
          </w:tcPr>
          <w:p w14:paraId="275C2AC2"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15E12627" w14:textId="77777777" w:rsidR="00E217C2" w:rsidRPr="00A42793" w:rsidRDefault="00E217C2" w:rsidP="00776D52">
            <w:pPr>
              <w:pStyle w:val="TAC"/>
            </w:pPr>
            <w:r w:rsidRPr="00A42793">
              <w:t>(Range 1)</w:t>
            </w:r>
          </w:p>
        </w:tc>
        <w:tc>
          <w:tcPr>
            <w:tcW w:w="2399" w:type="dxa"/>
          </w:tcPr>
          <w:p w14:paraId="79815931" w14:textId="77777777" w:rsidR="00E217C2" w:rsidRPr="00A42793" w:rsidRDefault="00E217C2" w:rsidP="00776D52">
            <w:pPr>
              <w:pStyle w:val="TAC"/>
            </w:pPr>
            <w:r w:rsidRPr="00A42793">
              <w:t>4 + TT</w:t>
            </w:r>
            <w:r w:rsidRPr="00A42793" w:rsidDel="009D3300">
              <w:t xml:space="preserve"> </w:t>
            </w:r>
            <w:r w:rsidRPr="00A42793">
              <w:t>(p-p)</w:t>
            </w:r>
          </w:p>
        </w:tc>
      </w:tr>
      <w:tr w:rsidR="00E217C2" w:rsidRPr="00A42793" w14:paraId="66F7F735" w14:textId="77777777" w:rsidTr="00776D52">
        <w:trPr>
          <w:jc w:val="center"/>
        </w:trPr>
        <w:tc>
          <w:tcPr>
            <w:tcW w:w="5123" w:type="dxa"/>
          </w:tcPr>
          <w:p w14:paraId="41074515" w14:textId="77777777" w:rsidR="00E217C2" w:rsidRPr="00A42793" w:rsidRDefault="00E217C2" w:rsidP="00776D52">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4EF202AE" w14:textId="77777777" w:rsidR="00E217C2" w:rsidRPr="00A42793" w:rsidRDefault="00E217C2" w:rsidP="00776D52">
            <w:pPr>
              <w:pStyle w:val="TAC"/>
            </w:pPr>
            <w:r w:rsidRPr="00A42793">
              <w:t>(Range 2)</w:t>
            </w:r>
          </w:p>
        </w:tc>
        <w:tc>
          <w:tcPr>
            <w:tcW w:w="2399" w:type="dxa"/>
          </w:tcPr>
          <w:p w14:paraId="355DB510" w14:textId="77777777" w:rsidR="00E217C2" w:rsidRPr="00A42793" w:rsidRDefault="00E217C2" w:rsidP="00776D52">
            <w:pPr>
              <w:pStyle w:val="TAC"/>
            </w:pPr>
            <w:r w:rsidRPr="00A42793">
              <w:t>12 + TT (p-p)</w:t>
            </w:r>
          </w:p>
        </w:tc>
      </w:tr>
      <w:tr w:rsidR="00E217C2" w:rsidRPr="00A42793" w14:paraId="4646078B" w14:textId="77777777" w:rsidTr="00776D52">
        <w:trPr>
          <w:jc w:val="center"/>
        </w:trPr>
        <w:tc>
          <w:tcPr>
            <w:tcW w:w="7522" w:type="dxa"/>
            <w:gridSpan w:val="2"/>
          </w:tcPr>
          <w:p w14:paraId="51D3A8A2" w14:textId="77777777" w:rsidR="00E217C2" w:rsidRPr="00A42793" w:rsidRDefault="00E217C2" w:rsidP="00776D52">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3FF93CC6" w14:textId="77777777" w:rsidR="00E217C2" w:rsidRPr="00A42793" w:rsidRDefault="00E217C2" w:rsidP="00776D52">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579D3D50" w14:textId="77777777" w:rsidR="00E217C2" w:rsidRPr="00A42793" w:rsidRDefault="00E217C2" w:rsidP="00776D52">
            <w:pPr>
              <w:pStyle w:val="TAN"/>
            </w:pPr>
            <w:r w:rsidRPr="00A42793">
              <w:t>NOTE 3:</w:t>
            </w:r>
            <w:r w:rsidRPr="00A42793">
              <w:tab/>
              <w:t xml:space="preserve">Test tolerance TT = 1.4 </w:t>
            </w:r>
            <w:proofErr w:type="spellStart"/>
            <w:r w:rsidRPr="00A42793">
              <w:t>dB.</w:t>
            </w:r>
            <w:proofErr w:type="spellEnd"/>
          </w:p>
        </w:tc>
      </w:tr>
    </w:tbl>
    <w:p w14:paraId="079C4567" w14:textId="77777777" w:rsidR="00E217C2" w:rsidRPr="00A42793" w:rsidRDefault="00E217C2" w:rsidP="00E217C2"/>
    <w:p w14:paraId="111F3519" w14:textId="77777777" w:rsidR="00E217C2" w:rsidRPr="00A42793" w:rsidRDefault="00E217C2" w:rsidP="00E217C2">
      <w:pPr>
        <w:pStyle w:val="TH"/>
      </w:pPr>
      <w:r w:rsidRPr="00A42793">
        <w:object w:dxaOrig="9650" w:dyaOrig="3241" w14:anchorId="0D9D582F">
          <v:shape id="_x0000_i1062" type="#_x0000_t75" style="width:480.25pt;height:162pt" o:ole="">
            <v:imagedata r:id="rId59" o:title=""/>
          </v:shape>
          <o:OLEObject Type="Embed" ProgID="Word.Document.12" ShapeID="_x0000_i1062" DrawAspect="Content" ObjectID="_1816847154" r:id="rId61">
            <o:FieldCodes>\s</o:FieldCodes>
          </o:OLEObject>
        </w:object>
      </w:r>
    </w:p>
    <w:p w14:paraId="7544A7CB" w14:textId="77777777" w:rsidR="00E217C2" w:rsidRPr="00A42793" w:rsidRDefault="00E217C2" w:rsidP="00E217C2">
      <w:pPr>
        <w:pStyle w:val="TF"/>
      </w:pPr>
      <w:r w:rsidRPr="00A42793">
        <w:t>Figure 6.4D.2.4</w:t>
      </w:r>
      <w:r w:rsidRPr="00A42793">
        <w:rPr>
          <w:lang w:eastAsia="zh-CN"/>
        </w:rPr>
        <w:t>_1.5-</w:t>
      </w:r>
      <w:r w:rsidRPr="00A42793">
        <w:t>1: The test requirements for EVM equalizer spectral flatness with the maximum allowed variation of the coefficients indicated for unshaped modulations (the ETC test requirements are within brackets)</w:t>
      </w:r>
    </w:p>
    <w:p w14:paraId="65E5FAEC" w14:textId="21E779A8" w:rsidR="00E217C2" w:rsidRDefault="00E217C2" w:rsidP="00E217C2">
      <w:pPr>
        <w:rPr>
          <w:ins w:id="659" w:author="Huawei-Chunying Gu" w:date="2025-08-08T08:40:00Z"/>
        </w:rPr>
      </w:pPr>
    </w:p>
    <w:p w14:paraId="61526C9A" w14:textId="408123CF" w:rsidR="00A7464B" w:rsidRPr="00A42793" w:rsidRDefault="00A7464B" w:rsidP="00A7464B">
      <w:pPr>
        <w:pStyle w:val="4"/>
        <w:rPr>
          <w:ins w:id="660" w:author="Huawei-Chunying Gu" w:date="2025-08-08T08:41:00Z"/>
        </w:rPr>
      </w:pPr>
      <w:ins w:id="661" w:author="Huawei-Chunying Gu" w:date="2025-08-08T08:41:00Z">
        <w:r w:rsidRPr="00A42793">
          <w:t>6.4D.2.4</w:t>
        </w:r>
        <w:r w:rsidR="00D1684F">
          <w:t>_2</w:t>
        </w:r>
        <w:r w:rsidRPr="00A42793">
          <w:rPr>
            <w:lang w:eastAsia="zh-CN"/>
          </w:rPr>
          <w:tab/>
        </w:r>
        <w:r w:rsidRPr="00A42793">
          <w:t>EVM equalizer spectrum flatness</w:t>
        </w:r>
        <w:r w:rsidRPr="00A42793">
          <w:rPr>
            <w:lang w:eastAsia="zh-CN"/>
          </w:rPr>
          <w:t xml:space="preserve"> for </w:t>
        </w:r>
        <w:r w:rsidRPr="00A42793">
          <w:t>UL MIMO</w:t>
        </w:r>
      </w:ins>
      <w:ins w:id="662" w:author="Huawei-Chunying Gu" w:date="2025-08-08T09:37:00Z">
        <w:r w:rsidR="004744A2" w:rsidRPr="004744A2">
          <w:t xml:space="preserve"> </w:t>
        </w:r>
        <w:r w:rsidR="004744A2" w:rsidRPr="006E798B">
          <w:t>for UE supporting 4Tx</w:t>
        </w:r>
      </w:ins>
    </w:p>
    <w:p w14:paraId="7D91B36B" w14:textId="1F8EA102" w:rsidR="00A7464B" w:rsidRPr="00A42793" w:rsidRDefault="00D1684F" w:rsidP="00A7464B">
      <w:pPr>
        <w:pStyle w:val="H6"/>
        <w:rPr>
          <w:ins w:id="663" w:author="Huawei-Chunying Gu" w:date="2025-08-08T08:41:00Z"/>
        </w:rPr>
      </w:pPr>
      <w:ins w:id="664" w:author="Huawei-Chunying Gu" w:date="2025-08-08T08:42:00Z">
        <w:r>
          <w:t>6.4D.2.4_2.</w:t>
        </w:r>
      </w:ins>
      <w:ins w:id="665" w:author="Huawei-Chunying Gu" w:date="2025-08-08T08:41:00Z">
        <w:r w:rsidR="00A7464B" w:rsidRPr="00A42793">
          <w:t>1</w:t>
        </w:r>
        <w:r w:rsidR="00A7464B" w:rsidRPr="00A42793">
          <w:tab/>
          <w:t>Test purpose</w:t>
        </w:r>
      </w:ins>
    </w:p>
    <w:p w14:paraId="599D037C" w14:textId="67465701" w:rsidR="00A7464B" w:rsidRPr="00A42793" w:rsidRDefault="00D1684F" w:rsidP="00A7464B">
      <w:pPr>
        <w:rPr>
          <w:ins w:id="666" w:author="Huawei-Chunying Gu" w:date="2025-08-08T08:41:00Z"/>
        </w:rPr>
      </w:pPr>
      <w:ins w:id="667" w:author="Huawei-Chunying Gu" w:date="2025-08-08T08:43:00Z">
        <w:r>
          <w:rPr>
            <w:rFonts w:hint="eastAsia"/>
            <w:lang w:eastAsia="zh-CN"/>
          </w:rPr>
          <w:t>S</w:t>
        </w:r>
        <w:r>
          <w:rPr>
            <w:lang w:eastAsia="zh-CN"/>
          </w:rPr>
          <w:t xml:space="preserve">ame as the test purpose given in clause </w:t>
        </w:r>
        <w:r w:rsidRPr="00A42793">
          <w:t>6.4D.</w:t>
        </w:r>
        <w:r>
          <w:t>2.4</w:t>
        </w:r>
        <w:r w:rsidRPr="00A42793">
          <w:t>.1</w:t>
        </w:r>
        <w:r>
          <w:t>.</w:t>
        </w:r>
      </w:ins>
    </w:p>
    <w:p w14:paraId="779B905F" w14:textId="103C7ED7" w:rsidR="00A7464B" w:rsidRPr="00A42793" w:rsidRDefault="00D1684F" w:rsidP="00A7464B">
      <w:pPr>
        <w:pStyle w:val="H6"/>
        <w:rPr>
          <w:ins w:id="668" w:author="Huawei-Chunying Gu" w:date="2025-08-08T08:41:00Z"/>
        </w:rPr>
      </w:pPr>
      <w:ins w:id="669" w:author="Huawei-Chunying Gu" w:date="2025-08-08T08:42:00Z">
        <w:r>
          <w:t>6.4D.2.4_2.</w:t>
        </w:r>
      </w:ins>
      <w:ins w:id="670" w:author="Huawei-Chunying Gu" w:date="2025-08-08T08:41:00Z">
        <w:r w:rsidR="00A7464B" w:rsidRPr="00A42793">
          <w:t>2</w:t>
        </w:r>
        <w:r w:rsidR="00A7464B" w:rsidRPr="00A42793">
          <w:tab/>
          <w:t>Test applicability</w:t>
        </w:r>
      </w:ins>
    </w:p>
    <w:p w14:paraId="25FE9508" w14:textId="7D4F3680" w:rsidR="00A7464B" w:rsidRPr="00A42793" w:rsidRDefault="00A46479" w:rsidP="00A7464B">
      <w:pPr>
        <w:rPr>
          <w:ins w:id="671" w:author="Huawei-Chunying Gu" w:date="2025-08-08T08:41:00Z"/>
        </w:rPr>
      </w:pPr>
      <w:ins w:id="672" w:author="Huawei-Chunying Gu" w:date="2025-08-08T08:44:00Z">
        <w:r w:rsidRPr="00A42793">
          <w:t>This test case applies to all types of NR Power Class 1.5 UE release 1</w:t>
        </w:r>
        <w:r>
          <w:t>8</w:t>
        </w:r>
        <w:r w:rsidRPr="00A42793">
          <w:t xml:space="preserve"> and forward that support </w:t>
        </w:r>
        <w:r>
          <w:t>4</w:t>
        </w:r>
        <w:r w:rsidRPr="00A42793">
          <w:t>-layer codebook based UL MIMO.</w:t>
        </w:r>
      </w:ins>
    </w:p>
    <w:p w14:paraId="32A82BF3" w14:textId="122B982A" w:rsidR="00A7464B" w:rsidRPr="00A42793" w:rsidRDefault="00D1684F" w:rsidP="00A7464B">
      <w:pPr>
        <w:pStyle w:val="H6"/>
        <w:rPr>
          <w:ins w:id="673" w:author="Huawei-Chunying Gu" w:date="2025-08-08T08:41:00Z"/>
        </w:rPr>
      </w:pPr>
      <w:ins w:id="674" w:author="Huawei-Chunying Gu" w:date="2025-08-08T08:42:00Z">
        <w:r>
          <w:t>6.4D.2.4_2.</w:t>
        </w:r>
      </w:ins>
      <w:ins w:id="675" w:author="Huawei-Chunying Gu" w:date="2025-08-08T08:41:00Z">
        <w:r w:rsidR="00A7464B" w:rsidRPr="00A42793">
          <w:t>3</w:t>
        </w:r>
        <w:r w:rsidR="00A7464B" w:rsidRPr="00A42793">
          <w:tab/>
          <w:t>Minimum conformance requirements</w:t>
        </w:r>
      </w:ins>
    </w:p>
    <w:p w14:paraId="4B8D8D76" w14:textId="40D9E059" w:rsidR="00A7464B" w:rsidRPr="00A42793" w:rsidRDefault="008D0E96" w:rsidP="00A7464B">
      <w:pPr>
        <w:rPr>
          <w:ins w:id="676" w:author="Huawei-Chunying Gu" w:date="2025-08-08T08:41:00Z"/>
        </w:rPr>
      </w:pPr>
      <w:ins w:id="677" w:author="Huawei-Chunying Gu" w:date="2025-08-08T08:44:00Z">
        <w:r>
          <w:rPr>
            <w:rFonts w:hint="eastAsia"/>
            <w:lang w:eastAsia="zh-CN"/>
          </w:rPr>
          <w:t>S</w:t>
        </w:r>
        <w:r>
          <w:rPr>
            <w:lang w:eastAsia="zh-CN"/>
          </w:rPr>
          <w:t xml:space="preserve">ame as the minimum conformance requirements given in clause </w:t>
        </w:r>
        <w:r w:rsidRPr="00A42793">
          <w:t>6.4D.</w:t>
        </w:r>
        <w:r>
          <w:t>2.4.</w:t>
        </w:r>
        <w:r w:rsidRPr="00A42793">
          <w:t>3</w:t>
        </w:r>
        <w:r>
          <w:t>.</w:t>
        </w:r>
      </w:ins>
    </w:p>
    <w:p w14:paraId="1078D38B" w14:textId="6BCB9EAC" w:rsidR="00A7464B" w:rsidRPr="00A42793" w:rsidRDefault="00D1684F" w:rsidP="00A7464B">
      <w:pPr>
        <w:pStyle w:val="H6"/>
        <w:rPr>
          <w:ins w:id="678" w:author="Huawei-Chunying Gu" w:date="2025-08-08T08:41:00Z"/>
        </w:rPr>
      </w:pPr>
      <w:ins w:id="679" w:author="Huawei-Chunying Gu" w:date="2025-08-08T08:42:00Z">
        <w:r>
          <w:t>6.4D.2.4_2.</w:t>
        </w:r>
      </w:ins>
      <w:ins w:id="680" w:author="Huawei-Chunying Gu" w:date="2025-08-08T08:41:00Z">
        <w:r w:rsidR="00A7464B" w:rsidRPr="00A42793">
          <w:t>4</w:t>
        </w:r>
        <w:r w:rsidR="00A7464B" w:rsidRPr="00A42793">
          <w:tab/>
          <w:t>Test description</w:t>
        </w:r>
      </w:ins>
    </w:p>
    <w:p w14:paraId="06582FA6" w14:textId="0DCADFDE" w:rsidR="00A7464B" w:rsidRPr="00A42793" w:rsidRDefault="00D1684F" w:rsidP="00A7464B">
      <w:pPr>
        <w:pStyle w:val="H6"/>
        <w:rPr>
          <w:ins w:id="681" w:author="Huawei-Chunying Gu" w:date="2025-08-08T08:41:00Z"/>
        </w:rPr>
      </w:pPr>
      <w:ins w:id="682" w:author="Huawei-Chunying Gu" w:date="2025-08-08T08:42:00Z">
        <w:r>
          <w:t>6.4D.2.4_2.</w:t>
        </w:r>
      </w:ins>
      <w:ins w:id="683" w:author="Huawei-Chunying Gu" w:date="2025-08-08T08:41:00Z">
        <w:r w:rsidR="00A7464B" w:rsidRPr="00A42793">
          <w:t>4.1</w:t>
        </w:r>
        <w:r w:rsidR="00A7464B" w:rsidRPr="00A42793">
          <w:tab/>
          <w:t>Initial conditions</w:t>
        </w:r>
      </w:ins>
    </w:p>
    <w:p w14:paraId="0F6FBC50" w14:textId="3D35D161" w:rsidR="00AF2999" w:rsidRDefault="00AF2999" w:rsidP="00AF2999">
      <w:pPr>
        <w:rPr>
          <w:ins w:id="684" w:author="Huawei-Chunying Gu" w:date="2025-08-08T08:44:00Z"/>
        </w:rPr>
      </w:pPr>
      <w:ins w:id="685" w:author="Huawei-Chunying Gu" w:date="2025-08-08T08:44:00Z">
        <w:r>
          <w:rPr>
            <w:rFonts w:hint="eastAsia"/>
            <w:lang w:eastAsia="zh-CN"/>
          </w:rPr>
          <w:t>S</w:t>
        </w:r>
        <w:r>
          <w:rPr>
            <w:lang w:eastAsia="zh-CN"/>
          </w:rPr>
          <w:t xml:space="preserve">ame as the initial conditions given in clause </w:t>
        </w:r>
        <w:r w:rsidRPr="00A42793">
          <w:t>6.4D.</w:t>
        </w:r>
      </w:ins>
      <w:ins w:id="686" w:author="Huawei-Chunying Gu" w:date="2025-08-08T08:45:00Z">
        <w:r>
          <w:t>2</w:t>
        </w:r>
      </w:ins>
      <w:ins w:id="687" w:author="Huawei-Chunying Gu" w:date="2025-08-08T08:44:00Z">
        <w:r w:rsidRPr="00A42793">
          <w:t>.4.</w:t>
        </w:r>
      </w:ins>
      <w:ins w:id="688" w:author="Huawei-Chunying Gu" w:date="2025-08-08T08:45:00Z">
        <w:r>
          <w:t>4.1</w:t>
        </w:r>
      </w:ins>
      <w:ins w:id="689" w:author="Huawei-Chunying Gu" w:date="2025-08-08T08:44:00Z">
        <w:r>
          <w:t xml:space="preserve"> with following exceptions:</w:t>
        </w:r>
      </w:ins>
    </w:p>
    <w:p w14:paraId="5F917569" w14:textId="29F570E5" w:rsidR="00A7464B" w:rsidRPr="00A42793" w:rsidRDefault="00AF2999" w:rsidP="00AF2999">
      <w:pPr>
        <w:pStyle w:val="B1"/>
        <w:rPr>
          <w:ins w:id="690" w:author="Huawei-Chunying Gu" w:date="2025-08-08T08:41:00Z"/>
        </w:rPr>
      </w:pPr>
      <w:ins w:id="691" w:author="Huawei-Chunying Gu" w:date="2025-08-08T08:44: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692" w:author="Huawei-Chunying Gu" w:date="2025-08-08T14:58:00Z">
        <w:r w:rsidR="00460C95">
          <w:rPr>
            <w:rFonts w:eastAsia="Times New Roman"/>
            <w:lang w:eastAsia="zh-CN"/>
          </w:rPr>
          <w:t>clause</w:t>
        </w:r>
        <w:r w:rsidR="00460C95" w:rsidRPr="0081261C">
          <w:rPr>
            <w:rFonts w:eastAsia="Times New Roman"/>
            <w:lang w:eastAsia="zh-CN"/>
          </w:rPr>
          <w:t xml:space="preserve"> </w:t>
        </w:r>
      </w:ins>
      <w:ins w:id="693" w:author="Huawei-Chunying Gu" w:date="2025-08-08T08:44:00Z">
        <w:r>
          <w:rPr>
            <w:lang w:eastAsia="zh-CN"/>
          </w:rPr>
          <w:t>A.3.2</w:t>
        </w:r>
        <w:r w:rsidRPr="007833DA">
          <w:rPr>
            <w:lang w:eastAsia="zh-CN"/>
          </w:rPr>
          <w:t xml:space="preserve"> for UE diagram</w:t>
        </w:r>
        <w:r>
          <w:rPr>
            <w:lang w:eastAsia="zh-CN"/>
          </w:rPr>
          <w:t>.</w:t>
        </w:r>
      </w:ins>
    </w:p>
    <w:p w14:paraId="6A523062" w14:textId="44213F99" w:rsidR="00A7464B" w:rsidRDefault="00D1684F" w:rsidP="00A7464B">
      <w:pPr>
        <w:pStyle w:val="H6"/>
        <w:rPr>
          <w:ins w:id="694" w:author="Huawei-Chunying Gu" w:date="2025-08-08T08:44:00Z"/>
        </w:rPr>
      </w:pPr>
      <w:ins w:id="695" w:author="Huawei-Chunying Gu" w:date="2025-08-08T08:42:00Z">
        <w:r>
          <w:t>6.4D.2.4_2.</w:t>
        </w:r>
      </w:ins>
      <w:ins w:id="696" w:author="Huawei-Chunying Gu" w:date="2025-08-08T08:41:00Z">
        <w:r w:rsidR="00A7464B" w:rsidRPr="00A42793">
          <w:t>4.2</w:t>
        </w:r>
        <w:r w:rsidR="00A7464B" w:rsidRPr="00A42793">
          <w:tab/>
          <w:t>Test procedure</w:t>
        </w:r>
      </w:ins>
    </w:p>
    <w:p w14:paraId="511B84B7" w14:textId="5D435AEA" w:rsidR="00AF2999" w:rsidRDefault="00AF2999" w:rsidP="00AF2999">
      <w:pPr>
        <w:rPr>
          <w:ins w:id="697" w:author="Huawei-Chunying Gu" w:date="2025-08-08T08:44:00Z"/>
        </w:rPr>
      </w:pPr>
      <w:ins w:id="698" w:author="Huawei-Chunying Gu" w:date="2025-08-08T08:44:00Z">
        <w:r>
          <w:rPr>
            <w:rFonts w:hint="eastAsia"/>
            <w:lang w:eastAsia="zh-CN"/>
          </w:rPr>
          <w:t>S</w:t>
        </w:r>
        <w:r>
          <w:rPr>
            <w:lang w:eastAsia="zh-CN"/>
          </w:rPr>
          <w:t xml:space="preserve">ame as the test procedure given in clause </w:t>
        </w:r>
        <w:r w:rsidRPr="00A42793">
          <w:t>6.4D.</w:t>
        </w:r>
      </w:ins>
      <w:ins w:id="699" w:author="Huawei-Chunying Gu" w:date="2025-08-08T08:46:00Z">
        <w:r w:rsidR="00554B6B">
          <w:t>2</w:t>
        </w:r>
      </w:ins>
      <w:ins w:id="700" w:author="Huawei-Chunying Gu" w:date="2025-08-08T08:44:00Z">
        <w:r w:rsidRPr="00A42793">
          <w:t>.4</w:t>
        </w:r>
      </w:ins>
      <w:ins w:id="701" w:author="Huawei-Chunying Gu" w:date="2025-08-08T08:46:00Z">
        <w:r w:rsidR="00554B6B">
          <w:t>.4</w:t>
        </w:r>
      </w:ins>
      <w:ins w:id="702" w:author="Huawei-Chunying Gu" w:date="2025-08-08T08:44:00Z">
        <w:r w:rsidRPr="00A42793">
          <w:t>.2</w:t>
        </w:r>
        <w:r>
          <w:t xml:space="preserve"> with following exceptions:</w:t>
        </w:r>
      </w:ins>
    </w:p>
    <w:p w14:paraId="4A91A95F" w14:textId="6D9689CF" w:rsidR="00AF2999" w:rsidRPr="00AF2999" w:rsidRDefault="00AF2999" w:rsidP="00AF2999">
      <w:pPr>
        <w:rPr>
          <w:ins w:id="703" w:author="Huawei-Chunying Gu" w:date="2025-08-08T08:41:00Z"/>
        </w:rPr>
      </w:pPr>
      <w:ins w:id="704" w:author="Huawei-Chunying Gu" w:date="2025-08-08T08:44:00Z">
        <w:r>
          <w:rPr>
            <w:rFonts w:hint="eastAsia"/>
            <w:lang w:eastAsia="zh-CN"/>
          </w:rPr>
          <w:t>-</w:t>
        </w:r>
        <w:r>
          <w:rPr>
            <w:lang w:eastAsia="zh-CN"/>
          </w:rPr>
          <w:tab/>
          <w:t xml:space="preserve">Step </w:t>
        </w:r>
      </w:ins>
      <w:ins w:id="705" w:author="Huawei-Chunying Gu" w:date="2025-08-08T08:47:00Z">
        <w:r w:rsidR="00554B6B">
          <w:rPr>
            <w:lang w:eastAsia="zh-CN"/>
          </w:rPr>
          <w:t>1</w:t>
        </w:r>
      </w:ins>
      <w:ins w:id="706" w:author="Huawei-Chunying Gu" w:date="2025-08-08T08:44:00Z">
        <w:r>
          <w:rPr>
            <w:lang w:eastAsia="zh-CN"/>
          </w:rPr>
          <w:t xml:space="preserve"> and </w:t>
        </w:r>
      </w:ins>
      <w:ins w:id="707" w:author="Huawei-Chunying Gu" w:date="2025-08-08T08:47:00Z">
        <w:r w:rsidR="00554B6B">
          <w:rPr>
            <w:lang w:eastAsia="zh-CN"/>
          </w:rPr>
          <w:t>3</w:t>
        </w:r>
      </w:ins>
      <w:ins w:id="708" w:author="Huawei-Chunying Gu" w:date="2025-08-08T08:44:00Z">
        <w:r>
          <w:rPr>
            <w:lang w:eastAsia="zh-CN"/>
          </w:rPr>
          <w:t xml:space="preserve"> are replaced by the following steps respectively:</w:t>
        </w:r>
      </w:ins>
    </w:p>
    <w:p w14:paraId="6E170760" w14:textId="63132038" w:rsidR="00A7464B" w:rsidRPr="0085260C" w:rsidRDefault="00A7464B" w:rsidP="00A7464B">
      <w:pPr>
        <w:pStyle w:val="B1"/>
        <w:rPr>
          <w:ins w:id="709" w:author="Huawei-Chunying Gu" w:date="2025-08-08T08:41:00Z"/>
        </w:rPr>
      </w:pPr>
      <w:ins w:id="710" w:author="Huawei-Chunying Gu" w:date="2025-08-08T08:41:00Z">
        <w:r w:rsidRPr="00A42793">
          <w:t>1.</w:t>
        </w:r>
        <w:r w:rsidRPr="00A42793">
          <w:tab/>
          <w:t xml:space="preserve">SS sends uplink scheduling </w:t>
        </w:r>
        <w:r w:rsidRPr="0085260C">
          <w:t xml:space="preserve">information </w:t>
        </w:r>
        <w:r w:rsidRPr="0085260C">
          <w:rPr>
            <w:lang w:eastAsia="zh-CN"/>
          </w:rPr>
          <w:t>for each UL HARQ process</w:t>
        </w:r>
        <w:r w:rsidRPr="0085260C">
          <w:t xml:space="preserve"> via PDCCH DCI format 0_1 for C_RNTI to schedule the UL RMC according to Table </w:t>
        </w:r>
      </w:ins>
      <w:ins w:id="711" w:author="Huawei-Chunying Gu" w:date="2025-08-08T08:42:00Z">
        <w:r w:rsidR="00D1684F" w:rsidRPr="0085260C">
          <w:t>6.4D.2.4.</w:t>
        </w:r>
      </w:ins>
      <w:ins w:id="712" w:author="Huawei-Chunying Gu" w:date="2025-08-08T08:41:00Z">
        <w:r w:rsidRPr="0085260C">
          <w:rPr>
            <w:lang w:eastAsia="zh-CN"/>
          </w:rPr>
          <w:t>4</w:t>
        </w:r>
        <w:r w:rsidRPr="0085260C">
          <w:t xml:space="preserve">.1-1. Since the UE has no payload and no loopback data to send the UE sends uplink MAC padding bits on the UL RMC. The PDCCH DCI format 0_1 is specified with the condition </w:t>
        </w:r>
      </w:ins>
      <w:ins w:id="713" w:author="Huawei-Chunying Gu" w:date="2025-08-08T08:46:00Z">
        <w:r w:rsidR="00554B6B" w:rsidRPr="0085260C">
          <w:t>4</w:t>
        </w:r>
      </w:ins>
      <w:ins w:id="714" w:author="Huawei-Chunying Gu" w:date="2025-08-08T08:41:00Z">
        <w:r w:rsidRPr="0085260C">
          <w:t>TX_UL_MIMO in 38.508-1 [5] subclause 4.3.6.1.1.2.</w:t>
        </w:r>
      </w:ins>
    </w:p>
    <w:p w14:paraId="2B7EC343" w14:textId="6E9D65C6" w:rsidR="00A7464B" w:rsidRPr="0085260C" w:rsidRDefault="00A7464B" w:rsidP="00A7464B">
      <w:pPr>
        <w:pStyle w:val="B1"/>
        <w:rPr>
          <w:ins w:id="715" w:author="Huawei-Chunying Gu" w:date="2025-08-08T08:41:00Z"/>
        </w:rPr>
      </w:pPr>
      <w:ins w:id="716" w:author="Huawei-Chunying Gu" w:date="2025-08-08T08:41:00Z">
        <w:r w:rsidRPr="0085260C">
          <w:t>3.</w:t>
        </w:r>
        <w:r w:rsidRPr="0085260C">
          <w:tab/>
          <w:t xml:space="preserve">Measure spectrum flatness using Global In-Channel Tx-Test for UL MIMO (Annex E with procedure in Annex E.8) for each layer using the </w:t>
        </w:r>
      </w:ins>
      <w:ins w:id="717" w:author="Huawei-Chunying Gu" w:date="2025-08-08T08:47:00Z">
        <w:r w:rsidR="00554B6B" w:rsidRPr="0085260C">
          <w:t>four</w:t>
        </w:r>
      </w:ins>
      <w:ins w:id="718" w:author="Huawei-Chunying Gu" w:date="2025-08-08T08:41:00Z">
        <w:r w:rsidRPr="0085260C">
          <w:t xml:space="preserve"> Tx antenna connectors of the UE. For TDD, only slots consisting of only UL symbols are under test.</w:t>
        </w:r>
      </w:ins>
    </w:p>
    <w:p w14:paraId="3915A886" w14:textId="2F24C000" w:rsidR="00A7464B" w:rsidRPr="0085260C" w:rsidRDefault="00D1684F" w:rsidP="00A7464B">
      <w:pPr>
        <w:pStyle w:val="H6"/>
        <w:rPr>
          <w:ins w:id="719" w:author="Huawei-Chunying Gu" w:date="2025-08-08T08:41:00Z"/>
        </w:rPr>
      </w:pPr>
      <w:ins w:id="720" w:author="Huawei-Chunying Gu" w:date="2025-08-08T08:42:00Z">
        <w:r w:rsidRPr="0085260C">
          <w:t>6.4D.2.4_2.</w:t>
        </w:r>
      </w:ins>
      <w:ins w:id="721" w:author="Huawei-Chunying Gu" w:date="2025-08-08T08:41:00Z">
        <w:r w:rsidR="00A7464B" w:rsidRPr="0085260C">
          <w:t>4.3</w:t>
        </w:r>
        <w:r w:rsidR="00A7464B" w:rsidRPr="0085260C">
          <w:tab/>
          <w:t>Message contents</w:t>
        </w:r>
      </w:ins>
    </w:p>
    <w:p w14:paraId="0EEEE597" w14:textId="0DA19EC9" w:rsidR="00A7464B" w:rsidRPr="00A42793" w:rsidRDefault="00A7464B" w:rsidP="00A7464B">
      <w:pPr>
        <w:rPr>
          <w:ins w:id="722" w:author="Huawei-Chunying Gu" w:date="2025-08-08T08:41:00Z"/>
        </w:rPr>
      </w:pPr>
      <w:ins w:id="723" w:author="Huawei-Chunying Gu" w:date="2025-08-08T08:41:00Z">
        <w:r w:rsidRPr="0085260C">
          <w:t xml:space="preserve">Message contents are according to TS 38.508-1 [5] subclause 4.6 </w:t>
        </w:r>
      </w:ins>
      <w:ins w:id="724" w:author="Huawei-Chunying Gu" w:date="2025-08-08T08:47:00Z">
        <w:r w:rsidR="00B94199" w:rsidRPr="0085260C">
          <w:t>ensuring Table 4.6.3-182 with condition 4TX_UL_MIMO</w:t>
        </w:r>
      </w:ins>
      <w:ins w:id="725" w:author="Huawei-Chunying Gu" w:date="2025-08-08T08:41:00Z">
        <w:r w:rsidRPr="0085260C">
          <w:t>.</w:t>
        </w:r>
      </w:ins>
    </w:p>
    <w:p w14:paraId="7DEA7B36" w14:textId="3AEB12D3" w:rsidR="00A7464B" w:rsidRPr="00A42793" w:rsidRDefault="00D1684F" w:rsidP="00A7464B">
      <w:pPr>
        <w:pStyle w:val="H6"/>
        <w:rPr>
          <w:ins w:id="726" w:author="Huawei-Chunying Gu" w:date="2025-08-08T08:41:00Z"/>
        </w:rPr>
      </w:pPr>
      <w:ins w:id="727" w:author="Huawei-Chunying Gu" w:date="2025-08-08T08:42:00Z">
        <w:r>
          <w:lastRenderedPageBreak/>
          <w:t>6.4D.2.4_2.</w:t>
        </w:r>
      </w:ins>
      <w:ins w:id="728" w:author="Huawei-Chunying Gu" w:date="2025-08-08T08:41:00Z">
        <w:r w:rsidR="00A7464B" w:rsidRPr="00A42793">
          <w:t>5</w:t>
        </w:r>
        <w:r w:rsidR="00A7464B" w:rsidRPr="00A42793">
          <w:tab/>
          <w:t>Test requirement</w:t>
        </w:r>
      </w:ins>
    </w:p>
    <w:p w14:paraId="2785D103" w14:textId="77777777" w:rsidR="00A7464B" w:rsidRPr="00A42793" w:rsidRDefault="00A7464B" w:rsidP="00A7464B">
      <w:pPr>
        <w:rPr>
          <w:ins w:id="729" w:author="Huawei-Chunying Gu" w:date="2025-08-08T08:41:00Z"/>
        </w:rPr>
      </w:pPr>
      <w:ins w:id="730" w:author="Huawei-Chunying Gu" w:date="2025-08-08T08:41:00Z">
        <w:r w:rsidRPr="00A42793">
          <w:t>The requirements apply to each layer.</w:t>
        </w:r>
      </w:ins>
    </w:p>
    <w:p w14:paraId="53B02672" w14:textId="4EDEA55F" w:rsidR="00A7464B" w:rsidRPr="00A42793" w:rsidRDefault="00A7464B" w:rsidP="00A7464B">
      <w:pPr>
        <w:rPr>
          <w:ins w:id="731" w:author="Huawei-Chunying Gu" w:date="2025-08-08T08:41:00Z"/>
          <w:rFonts w:cs="v5.0.0"/>
          <w:lang w:eastAsia="zh-CN"/>
        </w:rPr>
      </w:pPr>
      <w:ins w:id="732" w:author="Huawei-Chunying Gu" w:date="2025-08-08T08:41: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using Annex E.8. </w:t>
        </w:r>
        <w:r w:rsidRPr="00A42793">
          <w:rPr>
            <w:lang w:eastAsia="zh-CN"/>
          </w:rPr>
          <w:t xml:space="preserve">The derived results </w:t>
        </w:r>
        <w:r w:rsidRPr="00A42793">
          <w:t xml:space="preserve">shall not exceed the values in </w:t>
        </w:r>
        <w:r w:rsidRPr="00A42793">
          <w:rPr>
            <w:lang w:eastAsia="zh-CN"/>
          </w:rPr>
          <w:t xml:space="preserve">Figure </w:t>
        </w:r>
      </w:ins>
      <w:ins w:id="733" w:author="Huawei-Chunying Gu" w:date="2025-08-08T08:42:00Z">
        <w:r w:rsidR="00D1684F">
          <w:t>6.4D.2.4_2.</w:t>
        </w:r>
      </w:ins>
      <w:ins w:id="734" w:author="Huawei-Chunying Gu" w:date="2025-08-08T08:41:00Z">
        <w:r w:rsidRPr="00A42793">
          <w:rPr>
            <w:lang w:eastAsia="zh-CN"/>
          </w:rPr>
          <w:t>5-</w:t>
        </w:r>
        <w:r w:rsidRPr="00A42793">
          <w:t>1</w:t>
        </w:r>
        <w:r w:rsidRPr="00A42793">
          <w:rPr>
            <w:rFonts w:cs="v5.0.0"/>
            <w:lang w:eastAsia="zh-CN"/>
          </w:rPr>
          <w:t>:</w:t>
        </w:r>
      </w:ins>
    </w:p>
    <w:p w14:paraId="27BFD2C2" w14:textId="77777777" w:rsidR="00A7464B" w:rsidRPr="00A42793" w:rsidRDefault="00A7464B" w:rsidP="00A7464B">
      <w:pPr>
        <w:rPr>
          <w:ins w:id="735" w:author="Huawei-Chunying Gu" w:date="2025-08-08T08:41:00Z"/>
        </w:rPr>
      </w:pPr>
      <w:ins w:id="736" w:author="Huawei-Chunying Gu" w:date="2025-08-08T08:41:00Z">
        <w:r w:rsidRPr="00A42793">
          <w:t>For shaped Pi/2-BPSK modulated waveforms, the test requirements are TBD.</w:t>
        </w:r>
      </w:ins>
    </w:p>
    <w:p w14:paraId="0505332C" w14:textId="595671F6" w:rsidR="00A7464B" w:rsidRPr="00A42793" w:rsidRDefault="00A7464B" w:rsidP="00A7464B">
      <w:pPr>
        <w:rPr>
          <w:ins w:id="737" w:author="Huawei-Chunying Gu" w:date="2025-08-08T08:41:00Z"/>
          <w:lang w:eastAsia="zh-CN"/>
        </w:rPr>
      </w:pPr>
      <w:ins w:id="738" w:author="Huawei-Chunying Gu" w:date="2025-08-08T08:41:00Z">
        <w:r w:rsidRPr="00A42793">
          <w:rPr>
            <w:rFonts w:ascii="宋体" w:hAnsi="宋体"/>
            <w:lang w:eastAsia="zh-CN"/>
          </w:rPr>
          <w:t>F</w:t>
        </w:r>
        <w:r w:rsidRPr="00A42793">
          <w:rPr>
            <w:rFonts w:eastAsia="×–¾’©‘Ì"/>
          </w:rPr>
          <w:t>or normal conditions and unshaped modulated waveforms</w:t>
        </w:r>
        <w:r w:rsidRPr="00A42793">
          <w:rPr>
            <w:lang w:eastAsia="zh-CN"/>
          </w:rPr>
          <w:t>,</w:t>
        </w:r>
        <w:r w:rsidRPr="00A42793">
          <w:rPr>
            <w:rFonts w:eastAsia="×–¾’©‘Ì"/>
          </w:rPr>
          <w:t xml:space="preserve"> the maximum ripple in </w:t>
        </w:r>
        <w:r w:rsidRPr="00A42793">
          <w:rPr>
            <w:lang w:eastAsia="zh-CN"/>
          </w:rPr>
          <w:t xml:space="preserve">Range 1 and Range 2 shall not exceed the values specified in Table </w:t>
        </w:r>
      </w:ins>
      <w:ins w:id="739" w:author="Huawei-Chunying Gu" w:date="2025-08-08T08:42:00Z">
        <w:r w:rsidR="00D1684F">
          <w:rPr>
            <w:lang w:eastAsia="zh-CN"/>
          </w:rPr>
          <w:t>6.4D.2.4_2.</w:t>
        </w:r>
      </w:ins>
      <w:ins w:id="740" w:author="Huawei-Chunying Gu" w:date="2025-08-08T08:41:00Z">
        <w:r w:rsidRPr="00A42793">
          <w:rPr>
            <w:lang w:eastAsia="zh-CN"/>
          </w:rPr>
          <w:t xml:space="preserve">5-1 </w:t>
        </w:r>
        <w:r w:rsidRPr="00A42793">
          <w:rPr>
            <w:rFonts w:eastAsia="×–¾’©‘Ì"/>
          </w:rPr>
          <w:t>and the following additional requirement:</w:t>
        </w:r>
        <w:r w:rsidRPr="00A42793">
          <w:rPr>
            <w:rFonts w:eastAsia="?? ??"/>
          </w:rPr>
          <w:t xml:space="preserve"> the relative difference between the maximum coefficient in Range 1 and the minimum coefficient in Range 2 must not be larger than </w:t>
        </w:r>
        <w:r w:rsidRPr="00A42793">
          <w:rPr>
            <w:lang w:eastAsia="zh-CN"/>
          </w:rPr>
          <w:t>6.4</w:t>
        </w:r>
        <w:r w:rsidRPr="00A42793">
          <w:rPr>
            <w:rFonts w:eastAsia="?? ??"/>
          </w:rPr>
          <w:t xml:space="preserve"> dB, and the relative difference between the maximum coefficient in Range 2 and the minimum coefficient in Range 1 must not be larger than </w:t>
        </w:r>
        <w:r w:rsidRPr="00A42793">
          <w:rPr>
            <w:lang w:eastAsia="zh-CN"/>
          </w:rPr>
          <w:t>8.4</w:t>
        </w:r>
        <w:r w:rsidRPr="00A42793">
          <w:rPr>
            <w:rFonts w:eastAsia="?? ??"/>
          </w:rPr>
          <w:t xml:space="preserve"> dB (see Figure </w:t>
        </w:r>
      </w:ins>
      <w:ins w:id="741" w:author="Huawei-Chunying Gu" w:date="2025-08-08T08:42:00Z">
        <w:r w:rsidR="00D1684F">
          <w:rPr>
            <w:rFonts w:eastAsia="?? ??"/>
          </w:rPr>
          <w:t>6.4D.2.4_2.</w:t>
        </w:r>
      </w:ins>
      <w:ins w:id="742" w:author="Huawei-Chunying Gu" w:date="2025-08-08T08:41:00Z">
        <w:r w:rsidRPr="00A42793">
          <w:rPr>
            <w:lang w:eastAsia="zh-CN"/>
          </w:rPr>
          <w:t>5</w:t>
        </w:r>
        <w:r w:rsidRPr="00A42793">
          <w:rPr>
            <w:rFonts w:eastAsia="?? ??"/>
          </w:rPr>
          <w:t>-1)</w:t>
        </w:r>
        <w:r w:rsidRPr="00A42793">
          <w:rPr>
            <w:rFonts w:eastAsia="×–¾’©‘Ì"/>
          </w:rPr>
          <w:t>.</w:t>
        </w:r>
      </w:ins>
    </w:p>
    <w:p w14:paraId="3388D888" w14:textId="0A3FE874" w:rsidR="00A7464B" w:rsidRPr="00A42793" w:rsidRDefault="00A7464B" w:rsidP="00A7464B">
      <w:pPr>
        <w:rPr>
          <w:ins w:id="743" w:author="Huawei-Chunying Gu" w:date="2025-08-08T08:41:00Z"/>
        </w:rPr>
      </w:pPr>
      <w:ins w:id="744" w:author="Huawei-Chunying Gu" w:date="2025-08-08T08:41:00Z">
        <w:r w:rsidRPr="00A42793">
          <w:t xml:space="preserve">For normal conditions and for unshaped modulated waveforms, the peak-to-peak variation of the EVM equalizer coefficients contained within the frequency range of the uplink allocation shall not exceed the maximum ripple specified in Table </w:t>
        </w:r>
      </w:ins>
      <w:ins w:id="745" w:author="Huawei-Chunying Gu" w:date="2025-08-08T08:42:00Z">
        <w:r w:rsidR="00D1684F">
          <w:t>6.4D.2.4_2.</w:t>
        </w:r>
      </w:ins>
      <w:ins w:id="746" w:author="Huawei-Chunying Gu" w:date="2025-08-08T08:41:00Z">
        <w:r w:rsidRPr="00A42793">
          <w:t xml:space="preserve">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ins>
      <w:ins w:id="747" w:author="Huawei-Chunying Gu" w:date="2025-08-08T08:42:00Z">
        <w:r w:rsidR="00D1684F">
          <w:t>6.4D.2.4_2.</w:t>
        </w:r>
      </w:ins>
      <w:ins w:id="748" w:author="Huawei-Chunying Gu" w:date="2025-08-08T08:41:00Z">
        <w:r w:rsidRPr="00A42793">
          <w:t>5-1).</w:t>
        </w:r>
      </w:ins>
    </w:p>
    <w:p w14:paraId="23E7A011" w14:textId="4A8950C1" w:rsidR="00A7464B" w:rsidRPr="00A42793" w:rsidRDefault="00A7464B" w:rsidP="00A7464B">
      <w:pPr>
        <w:rPr>
          <w:ins w:id="749" w:author="Huawei-Chunying Gu" w:date="2025-08-08T08:41:00Z"/>
        </w:rPr>
      </w:pPr>
      <w:ins w:id="750" w:author="Huawei-Chunying Gu" w:date="2025-08-08T08:41:00Z">
        <w:r w:rsidRPr="00A42793">
          <w:t xml:space="preserve">For extreme conditions, the EVM equalizer spectral flatness shall not exceed the values specified in Table </w:t>
        </w:r>
      </w:ins>
      <w:ins w:id="751" w:author="Huawei-Chunying Gu" w:date="2025-08-08T08:42:00Z">
        <w:r w:rsidR="00D1684F">
          <w:t>6.4D.2.4_2.</w:t>
        </w:r>
      </w:ins>
      <w:ins w:id="752" w:author="Huawei-Chunying Gu" w:date="2025-08-08T08:41:00Z">
        <w:r w:rsidRPr="00A42793">
          <w:t xml:space="preserve">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ins>
      <w:ins w:id="753" w:author="Huawei-Chunying Gu" w:date="2025-08-08T08:42:00Z">
        <w:r w:rsidR="00D1684F">
          <w:t>6.4D.2.4_2.</w:t>
        </w:r>
      </w:ins>
      <w:ins w:id="754" w:author="Huawei-Chunying Gu" w:date="2025-08-08T08:41:00Z">
        <w:r w:rsidRPr="00A42793">
          <w:t>5-1).</w:t>
        </w:r>
      </w:ins>
    </w:p>
    <w:p w14:paraId="07F46AAB" w14:textId="44E2E7A3" w:rsidR="00A7464B" w:rsidRPr="00A42793" w:rsidRDefault="00A7464B" w:rsidP="00A7464B">
      <w:pPr>
        <w:pStyle w:val="TH"/>
        <w:rPr>
          <w:ins w:id="755" w:author="Huawei-Chunying Gu" w:date="2025-08-08T08:41:00Z"/>
        </w:rPr>
      </w:pPr>
      <w:ins w:id="756" w:author="Huawei-Chunying Gu" w:date="2025-08-08T08:41:00Z">
        <w:r w:rsidRPr="00A42793">
          <w:t xml:space="preserve">Table </w:t>
        </w:r>
      </w:ins>
      <w:ins w:id="757" w:author="Huawei-Chunying Gu" w:date="2025-08-08T08:42:00Z">
        <w:r w:rsidR="00D1684F">
          <w:t>6.4D.2.4_2.</w:t>
        </w:r>
      </w:ins>
      <w:ins w:id="758" w:author="Huawei-Chunying Gu" w:date="2025-08-08T08:41:00Z">
        <w:r w:rsidRPr="00A42793">
          <w:t>5-1: Requirements for EVM equalizer spectrum flatness for unshaped modulations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A7464B" w:rsidRPr="00A42793" w14:paraId="78249FAA" w14:textId="77777777" w:rsidTr="008405C6">
        <w:trPr>
          <w:jc w:val="center"/>
          <w:ins w:id="759" w:author="Huawei-Chunying Gu" w:date="2025-08-08T08:41:00Z"/>
        </w:trPr>
        <w:tc>
          <w:tcPr>
            <w:tcW w:w="5123" w:type="dxa"/>
          </w:tcPr>
          <w:p w14:paraId="46ACE854" w14:textId="77777777" w:rsidR="00A7464B" w:rsidRPr="00A42793" w:rsidRDefault="00A7464B" w:rsidP="008405C6">
            <w:pPr>
              <w:pStyle w:val="TAH"/>
              <w:rPr>
                <w:ins w:id="760" w:author="Huawei-Chunying Gu" w:date="2025-08-08T08:41:00Z"/>
              </w:rPr>
            </w:pPr>
            <w:ins w:id="761" w:author="Huawei-Chunying Gu" w:date="2025-08-08T08:41:00Z">
              <w:r w:rsidRPr="00A42793">
                <w:t>Frequency range</w:t>
              </w:r>
            </w:ins>
          </w:p>
        </w:tc>
        <w:tc>
          <w:tcPr>
            <w:tcW w:w="2399" w:type="dxa"/>
          </w:tcPr>
          <w:p w14:paraId="7259BFEB" w14:textId="77777777" w:rsidR="00A7464B" w:rsidRPr="00A42793" w:rsidRDefault="00A7464B" w:rsidP="008405C6">
            <w:pPr>
              <w:pStyle w:val="TAH"/>
              <w:rPr>
                <w:ins w:id="762" w:author="Huawei-Chunying Gu" w:date="2025-08-08T08:41:00Z"/>
              </w:rPr>
            </w:pPr>
            <w:ins w:id="763" w:author="Huawei-Chunying Gu" w:date="2025-08-08T08:41:00Z">
              <w:r w:rsidRPr="00A42793">
                <w:t>Maximum ripple [dB]</w:t>
              </w:r>
            </w:ins>
          </w:p>
        </w:tc>
      </w:tr>
      <w:tr w:rsidR="00A7464B" w:rsidRPr="00A42793" w14:paraId="089394E6" w14:textId="77777777" w:rsidTr="008405C6">
        <w:trPr>
          <w:jc w:val="center"/>
          <w:ins w:id="764" w:author="Huawei-Chunying Gu" w:date="2025-08-08T08:41:00Z"/>
        </w:trPr>
        <w:tc>
          <w:tcPr>
            <w:tcW w:w="5123" w:type="dxa"/>
          </w:tcPr>
          <w:p w14:paraId="300E425B" w14:textId="77777777" w:rsidR="00A7464B" w:rsidRPr="00A42793" w:rsidRDefault="00A7464B" w:rsidP="008405C6">
            <w:pPr>
              <w:pStyle w:val="TAC"/>
              <w:rPr>
                <w:ins w:id="765" w:author="Huawei-Chunying Gu" w:date="2025-08-08T08:41:00Z"/>
              </w:rPr>
            </w:pPr>
            <w:proofErr w:type="spellStart"/>
            <w:ins w:id="766" w:author="Huawei-Chunying Gu" w:date="2025-08-08T08:41: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ins>
          </w:p>
          <w:p w14:paraId="2E1471CE" w14:textId="77777777" w:rsidR="00A7464B" w:rsidRPr="00A42793" w:rsidRDefault="00A7464B" w:rsidP="008405C6">
            <w:pPr>
              <w:pStyle w:val="TAC"/>
              <w:rPr>
                <w:ins w:id="767" w:author="Huawei-Chunying Gu" w:date="2025-08-08T08:41:00Z"/>
              </w:rPr>
            </w:pPr>
            <w:ins w:id="768" w:author="Huawei-Chunying Gu" w:date="2025-08-08T08:41:00Z">
              <w:r w:rsidRPr="00A42793">
                <w:t>(Range 1)</w:t>
              </w:r>
            </w:ins>
          </w:p>
        </w:tc>
        <w:tc>
          <w:tcPr>
            <w:tcW w:w="2399" w:type="dxa"/>
          </w:tcPr>
          <w:p w14:paraId="615EB005" w14:textId="77777777" w:rsidR="00A7464B" w:rsidRPr="00A42793" w:rsidRDefault="00A7464B" w:rsidP="008405C6">
            <w:pPr>
              <w:pStyle w:val="TAC"/>
              <w:rPr>
                <w:ins w:id="769" w:author="Huawei-Chunying Gu" w:date="2025-08-08T08:41:00Z"/>
              </w:rPr>
            </w:pPr>
            <w:ins w:id="770" w:author="Huawei-Chunying Gu" w:date="2025-08-08T08:41:00Z">
              <w:r w:rsidRPr="00A42793">
                <w:t>4 + TT (p-p)</w:t>
              </w:r>
            </w:ins>
          </w:p>
        </w:tc>
      </w:tr>
      <w:tr w:rsidR="00A7464B" w:rsidRPr="00A42793" w14:paraId="28687A35" w14:textId="77777777" w:rsidTr="008405C6">
        <w:trPr>
          <w:jc w:val="center"/>
          <w:ins w:id="771" w:author="Huawei-Chunying Gu" w:date="2025-08-08T08:41:00Z"/>
        </w:trPr>
        <w:tc>
          <w:tcPr>
            <w:tcW w:w="5123" w:type="dxa"/>
          </w:tcPr>
          <w:p w14:paraId="20C3F04E" w14:textId="77777777" w:rsidR="00A7464B" w:rsidRPr="00A42793" w:rsidRDefault="00A7464B" w:rsidP="008405C6">
            <w:pPr>
              <w:pStyle w:val="TAC"/>
              <w:rPr>
                <w:ins w:id="772" w:author="Huawei-Chunying Gu" w:date="2025-08-08T08:41:00Z"/>
              </w:rPr>
            </w:pPr>
            <w:proofErr w:type="spellStart"/>
            <w:ins w:id="773" w:author="Huawei-Chunying Gu" w:date="2025-08-08T08:41: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ins>
          </w:p>
          <w:p w14:paraId="17E6B562" w14:textId="77777777" w:rsidR="00A7464B" w:rsidRPr="00A42793" w:rsidRDefault="00A7464B" w:rsidP="008405C6">
            <w:pPr>
              <w:pStyle w:val="TAC"/>
              <w:rPr>
                <w:ins w:id="774" w:author="Huawei-Chunying Gu" w:date="2025-08-08T08:41:00Z"/>
              </w:rPr>
            </w:pPr>
            <w:ins w:id="775" w:author="Huawei-Chunying Gu" w:date="2025-08-08T08:41:00Z">
              <w:r w:rsidRPr="00A42793">
                <w:t>(Range 2)</w:t>
              </w:r>
            </w:ins>
          </w:p>
        </w:tc>
        <w:tc>
          <w:tcPr>
            <w:tcW w:w="2399" w:type="dxa"/>
          </w:tcPr>
          <w:p w14:paraId="08C92A4D" w14:textId="77777777" w:rsidR="00A7464B" w:rsidRPr="00A42793" w:rsidRDefault="00A7464B" w:rsidP="008405C6">
            <w:pPr>
              <w:pStyle w:val="TAC"/>
              <w:rPr>
                <w:ins w:id="776" w:author="Huawei-Chunying Gu" w:date="2025-08-08T08:41:00Z"/>
              </w:rPr>
            </w:pPr>
            <w:ins w:id="777" w:author="Huawei-Chunying Gu" w:date="2025-08-08T08:41:00Z">
              <w:r w:rsidRPr="00A42793">
                <w:t>8 + TT (p-p)</w:t>
              </w:r>
            </w:ins>
          </w:p>
        </w:tc>
      </w:tr>
      <w:tr w:rsidR="00A7464B" w:rsidRPr="0085260C" w14:paraId="48D0BCC1" w14:textId="77777777" w:rsidTr="008405C6">
        <w:trPr>
          <w:jc w:val="center"/>
          <w:ins w:id="778" w:author="Huawei-Chunying Gu" w:date="2025-08-08T08:41:00Z"/>
        </w:trPr>
        <w:tc>
          <w:tcPr>
            <w:tcW w:w="7522" w:type="dxa"/>
            <w:gridSpan w:val="2"/>
          </w:tcPr>
          <w:p w14:paraId="4B24F980" w14:textId="77777777" w:rsidR="00A7464B" w:rsidRPr="0085260C" w:rsidRDefault="00A7464B" w:rsidP="008405C6">
            <w:pPr>
              <w:pStyle w:val="TAN"/>
              <w:rPr>
                <w:ins w:id="779" w:author="Huawei-Chunying Gu" w:date="2025-08-08T08:41:00Z"/>
              </w:rPr>
            </w:pPr>
            <w:ins w:id="780" w:author="Huawei-Chunying Gu" w:date="2025-08-08T08:41:00Z">
              <w:r w:rsidRPr="0085260C">
                <w:t>NOTE 1:</w:t>
              </w:r>
              <w:r w:rsidRPr="0085260C">
                <w:tab/>
              </w:r>
              <w:proofErr w:type="spellStart"/>
              <w:r w:rsidRPr="0085260C">
                <w:t>F</w:t>
              </w:r>
              <w:r w:rsidRPr="0085260C">
                <w:rPr>
                  <w:vertAlign w:val="subscript"/>
                </w:rPr>
                <w:t>UL_Meas</w:t>
              </w:r>
              <w:proofErr w:type="spellEnd"/>
              <w:r w:rsidRPr="0085260C">
                <w:t xml:space="preserve"> refers to the sub-carrier frequency for which the equalizer coefficient is evaluated</w:t>
              </w:r>
            </w:ins>
          </w:p>
          <w:p w14:paraId="648490D2" w14:textId="77777777" w:rsidR="00A7464B" w:rsidRPr="0085260C" w:rsidRDefault="00A7464B" w:rsidP="008405C6">
            <w:pPr>
              <w:pStyle w:val="TAN"/>
              <w:rPr>
                <w:ins w:id="781" w:author="Huawei-Chunying Gu" w:date="2025-08-08T08:41:00Z"/>
              </w:rPr>
            </w:pPr>
            <w:ins w:id="782" w:author="Huawei-Chunying Gu" w:date="2025-08-08T08:41:00Z">
              <w:r w:rsidRPr="0085260C">
                <w:t>NOTE 2:</w:t>
              </w:r>
              <w:r w:rsidRPr="0085260C">
                <w:tab/>
              </w:r>
              <w:proofErr w:type="spellStart"/>
              <w:r w:rsidRPr="0085260C">
                <w:t>F</w:t>
              </w:r>
              <w:r w:rsidRPr="0085260C">
                <w:rPr>
                  <w:vertAlign w:val="subscript"/>
                </w:rPr>
                <w:t>UL_Low</w:t>
              </w:r>
              <w:proofErr w:type="spellEnd"/>
              <w:r w:rsidRPr="0085260C">
                <w:t xml:space="preserve"> and </w:t>
              </w:r>
              <w:proofErr w:type="spellStart"/>
              <w:r w:rsidRPr="0085260C">
                <w:t>F</w:t>
              </w:r>
              <w:r w:rsidRPr="0085260C">
                <w:rPr>
                  <w:vertAlign w:val="subscript"/>
                </w:rPr>
                <w:t>UL_High</w:t>
              </w:r>
              <w:proofErr w:type="spellEnd"/>
              <w:r w:rsidRPr="0085260C">
                <w:t xml:space="preserve"> refer to each E-UTRA frequency band specified in Table 5.5-1</w:t>
              </w:r>
            </w:ins>
          </w:p>
          <w:p w14:paraId="4CB4A2A7" w14:textId="25660A8D" w:rsidR="00A7464B" w:rsidRPr="0085260C" w:rsidRDefault="00A7464B" w:rsidP="008405C6">
            <w:pPr>
              <w:pStyle w:val="TAN"/>
              <w:rPr>
                <w:ins w:id="783" w:author="Huawei-Chunying Gu" w:date="2025-08-08T08:41:00Z"/>
                <w:vertAlign w:val="subscript"/>
              </w:rPr>
            </w:pPr>
            <w:ins w:id="784" w:author="Huawei-Chunying Gu" w:date="2025-08-08T08:41:00Z">
              <w:r w:rsidRPr="0085260C">
                <w:t>NOTE 3:</w:t>
              </w:r>
              <w:r w:rsidRPr="0085260C">
                <w:tab/>
                <w:t xml:space="preserve">Test tolerance TT = 1.4 </w:t>
              </w:r>
              <w:proofErr w:type="spellStart"/>
              <w:r w:rsidRPr="0085260C">
                <w:t>dB.</w:t>
              </w:r>
              <w:proofErr w:type="spellEnd"/>
            </w:ins>
          </w:p>
        </w:tc>
      </w:tr>
    </w:tbl>
    <w:p w14:paraId="0AE61B06" w14:textId="77777777" w:rsidR="00A7464B" w:rsidRPr="0085260C" w:rsidRDefault="00A7464B" w:rsidP="00A7464B">
      <w:pPr>
        <w:rPr>
          <w:ins w:id="785" w:author="Huawei-Chunying Gu" w:date="2025-08-08T08:41:00Z"/>
        </w:rPr>
      </w:pPr>
    </w:p>
    <w:p w14:paraId="38A75FAA" w14:textId="73D614C1" w:rsidR="00A7464B" w:rsidRPr="0085260C" w:rsidRDefault="00A7464B" w:rsidP="00A7464B">
      <w:pPr>
        <w:pStyle w:val="TH"/>
        <w:rPr>
          <w:ins w:id="786" w:author="Huawei-Chunying Gu" w:date="2025-08-08T08:41:00Z"/>
        </w:rPr>
      </w:pPr>
      <w:ins w:id="787" w:author="Huawei-Chunying Gu" w:date="2025-08-08T08:41:00Z">
        <w:r w:rsidRPr="0085260C">
          <w:t xml:space="preserve">Table </w:t>
        </w:r>
      </w:ins>
      <w:ins w:id="788" w:author="Huawei-Chunying Gu" w:date="2025-08-08T08:42:00Z">
        <w:r w:rsidR="00D1684F" w:rsidRPr="0085260C">
          <w:t>6.4D.2.4_2.</w:t>
        </w:r>
      </w:ins>
      <w:ins w:id="789" w:author="Huawei-Chunying Gu" w:date="2025-08-08T08:41:00Z">
        <w:r w:rsidRPr="0085260C">
          <w:t>5-2: Minimum requirements for EVM equalizer spectrum flatness for unshaped modulations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A7464B" w:rsidRPr="0085260C" w14:paraId="51E7EE8C" w14:textId="77777777" w:rsidTr="008405C6">
        <w:trPr>
          <w:jc w:val="center"/>
          <w:ins w:id="790" w:author="Huawei-Chunying Gu" w:date="2025-08-08T08:41:00Z"/>
        </w:trPr>
        <w:tc>
          <w:tcPr>
            <w:tcW w:w="5123" w:type="dxa"/>
          </w:tcPr>
          <w:p w14:paraId="080DD63A" w14:textId="77777777" w:rsidR="00A7464B" w:rsidRPr="0085260C" w:rsidRDefault="00A7464B" w:rsidP="008405C6">
            <w:pPr>
              <w:pStyle w:val="TAH"/>
              <w:rPr>
                <w:ins w:id="791" w:author="Huawei-Chunying Gu" w:date="2025-08-08T08:41:00Z"/>
              </w:rPr>
            </w:pPr>
            <w:ins w:id="792" w:author="Huawei-Chunying Gu" w:date="2025-08-08T08:41:00Z">
              <w:r w:rsidRPr="0085260C">
                <w:br w:type="page"/>
                <w:t>Frequency range</w:t>
              </w:r>
            </w:ins>
          </w:p>
        </w:tc>
        <w:tc>
          <w:tcPr>
            <w:tcW w:w="2399" w:type="dxa"/>
          </w:tcPr>
          <w:p w14:paraId="15E01DE7" w14:textId="77777777" w:rsidR="00A7464B" w:rsidRPr="0085260C" w:rsidRDefault="00A7464B" w:rsidP="008405C6">
            <w:pPr>
              <w:pStyle w:val="TAH"/>
              <w:rPr>
                <w:ins w:id="793" w:author="Huawei-Chunying Gu" w:date="2025-08-08T08:41:00Z"/>
              </w:rPr>
            </w:pPr>
            <w:ins w:id="794" w:author="Huawei-Chunying Gu" w:date="2025-08-08T08:41:00Z">
              <w:r w:rsidRPr="0085260C">
                <w:t>Maximum Ripple [dB]</w:t>
              </w:r>
            </w:ins>
          </w:p>
        </w:tc>
      </w:tr>
      <w:tr w:rsidR="00A7464B" w:rsidRPr="0085260C" w14:paraId="359E8C6A" w14:textId="77777777" w:rsidTr="008405C6">
        <w:trPr>
          <w:jc w:val="center"/>
          <w:ins w:id="795" w:author="Huawei-Chunying Gu" w:date="2025-08-08T08:41:00Z"/>
        </w:trPr>
        <w:tc>
          <w:tcPr>
            <w:tcW w:w="5123" w:type="dxa"/>
          </w:tcPr>
          <w:p w14:paraId="49B76393" w14:textId="77777777" w:rsidR="00A7464B" w:rsidRPr="0085260C" w:rsidRDefault="00A7464B" w:rsidP="008405C6">
            <w:pPr>
              <w:pStyle w:val="TAC"/>
              <w:rPr>
                <w:ins w:id="796" w:author="Huawei-Chunying Gu" w:date="2025-08-08T08:41:00Z"/>
              </w:rPr>
            </w:pPr>
            <w:proofErr w:type="spellStart"/>
            <w:ins w:id="797" w:author="Huawei-Chunying Gu" w:date="2025-08-08T08:41:00Z">
              <w:r w:rsidRPr="0085260C">
                <w:t>F</w:t>
              </w:r>
              <w:r w:rsidRPr="0085260C">
                <w:rPr>
                  <w:vertAlign w:val="subscript"/>
                </w:rPr>
                <w:t>UL_Meas</w:t>
              </w:r>
              <w:proofErr w:type="spellEnd"/>
              <w:r w:rsidRPr="0085260C">
                <w:rPr>
                  <w:vertAlign w:val="subscript"/>
                </w:rPr>
                <w:t xml:space="preserve"> </w:t>
              </w:r>
              <w:r w:rsidRPr="0085260C">
                <w:t xml:space="preserve">– </w:t>
              </w:r>
              <w:proofErr w:type="spellStart"/>
              <w:r w:rsidRPr="0085260C">
                <w:t>F</w:t>
              </w:r>
              <w:r w:rsidRPr="0085260C">
                <w:rPr>
                  <w:vertAlign w:val="subscript"/>
                </w:rPr>
                <w:t>UL_Low</w:t>
              </w:r>
              <w:proofErr w:type="spellEnd"/>
              <w:r w:rsidRPr="0085260C">
                <w:rPr>
                  <w:vertAlign w:val="subscript"/>
                </w:rPr>
                <w:t xml:space="preserve"> </w:t>
              </w:r>
              <w:r w:rsidRPr="0085260C">
                <w:t xml:space="preserve">≥ 5 MHz and </w:t>
              </w:r>
              <w:proofErr w:type="spellStart"/>
              <w:r w:rsidRPr="0085260C">
                <w:t>F</w:t>
              </w:r>
              <w:r w:rsidRPr="0085260C">
                <w:rPr>
                  <w:vertAlign w:val="subscript"/>
                </w:rPr>
                <w:t>UL_High</w:t>
              </w:r>
              <w:proofErr w:type="spellEnd"/>
              <w:r w:rsidRPr="0085260C">
                <w:rPr>
                  <w:vertAlign w:val="subscript"/>
                </w:rPr>
                <w:t xml:space="preserve"> </w:t>
              </w:r>
              <w:r w:rsidRPr="0085260C">
                <w:t xml:space="preserve">– </w:t>
              </w:r>
              <w:proofErr w:type="spellStart"/>
              <w:r w:rsidRPr="0085260C">
                <w:t>F</w:t>
              </w:r>
              <w:r w:rsidRPr="0085260C">
                <w:rPr>
                  <w:vertAlign w:val="subscript"/>
                </w:rPr>
                <w:t>UL_Meas</w:t>
              </w:r>
              <w:proofErr w:type="spellEnd"/>
              <w:r w:rsidRPr="0085260C">
                <w:rPr>
                  <w:vertAlign w:val="subscript"/>
                </w:rPr>
                <w:t xml:space="preserve"> </w:t>
              </w:r>
              <w:r w:rsidRPr="0085260C">
                <w:t xml:space="preserve">≥ 5 MHz </w:t>
              </w:r>
            </w:ins>
          </w:p>
          <w:p w14:paraId="1B73DBC4" w14:textId="77777777" w:rsidR="00A7464B" w:rsidRPr="0085260C" w:rsidRDefault="00A7464B" w:rsidP="008405C6">
            <w:pPr>
              <w:pStyle w:val="TAC"/>
              <w:rPr>
                <w:ins w:id="798" w:author="Huawei-Chunying Gu" w:date="2025-08-08T08:41:00Z"/>
              </w:rPr>
            </w:pPr>
            <w:ins w:id="799" w:author="Huawei-Chunying Gu" w:date="2025-08-08T08:41:00Z">
              <w:r w:rsidRPr="0085260C">
                <w:t>(Range 1)</w:t>
              </w:r>
            </w:ins>
          </w:p>
        </w:tc>
        <w:tc>
          <w:tcPr>
            <w:tcW w:w="2399" w:type="dxa"/>
          </w:tcPr>
          <w:p w14:paraId="46C2AE1E" w14:textId="77777777" w:rsidR="00A7464B" w:rsidRPr="0085260C" w:rsidRDefault="00A7464B" w:rsidP="008405C6">
            <w:pPr>
              <w:pStyle w:val="TAC"/>
              <w:rPr>
                <w:ins w:id="800" w:author="Huawei-Chunying Gu" w:date="2025-08-08T08:41:00Z"/>
              </w:rPr>
            </w:pPr>
            <w:ins w:id="801" w:author="Huawei-Chunying Gu" w:date="2025-08-08T08:41:00Z">
              <w:r w:rsidRPr="0085260C">
                <w:t>4 + TT</w:t>
              </w:r>
              <w:r w:rsidRPr="0085260C" w:rsidDel="009D3300">
                <w:t xml:space="preserve"> </w:t>
              </w:r>
              <w:r w:rsidRPr="0085260C">
                <w:t>(p-p)</w:t>
              </w:r>
            </w:ins>
          </w:p>
        </w:tc>
      </w:tr>
      <w:tr w:rsidR="00A7464B" w:rsidRPr="0085260C" w14:paraId="52DACD8F" w14:textId="77777777" w:rsidTr="008405C6">
        <w:trPr>
          <w:jc w:val="center"/>
          <w:ins w:id="802" w:author="Huawei-Chunying Gu" w:date="2025-08-08T08:41:00Z"/>
        </w:trPr>
        <w:tc>
          <w:tcPr>
            <w:tcW w:w="5123" w:type="dxa"/>
          </w:tcPr>
          <w:p w14:paraId="1E7D9E58" w14:textId="77777777" w:rsidR="00A7464B" w:rsidRPr="0085260C" w:rsidRDefault="00A7464B" w:rsidP="008405C6">
            <w:pPr>
              <w:pStyle w:val="TAC"/>
              <w:rPr>
                <w:ins w:id="803" w:author="Huawei-Chunying Gu" w:date="2025-08-08T08:41:00Z"/>
              </w:rPr>
            </w:pPr>
            <w:proofErr w:type="spellStart"/>
            <w:ins w:id="804" w:author="Huawei-Chunying Gu" w:date="2025-08-08T08:41:00Z">
              <w:r w:rsidRPr="0085260C">
                <w:t>F</w:t>
              </w:r>
              <w:r w:rsidRPr="0085260C">
                <w:rPr>
                  <w:vertAlign w:val="subscript"/>
                </w:rPr>
                <w:t>UL_Meas</w:t>
              </w:r>
              <w:proofErr w:type="spellEnd"/>
              <w:r w:rsidRPr="0085260C">
                <w:rPr>
                  <w:vertAlign w:val="subscript"/>
                </w:rPr>
                <w:t xml:space="preserve"> </w:t>
              </w:r>
              <w:r w:rsidRPr="0085260C">
                <w:t xml:space="preserve">– </w:t>
              </w:r>
              <w:proofErr w:type="spellStart"/>
              <w:r w:rsidRPr="0085260C">
                <w:t>F</w:t>
              </w:r>
              <w:r w:rsidRPr="0085260C">
                <w:rPr>
                  <w:vertAlign w:val="subscript"/>
                </w:rPr>
                <w:t>UL_Low</w:t>
              </w:r>
              <w:proofErr w:type="spellEnd"/>
              <w:r w:rsidRPr="0085260C">
                <w:rPr>
                  <w:vertAlign w:val="subscript"/>
                </w:rPr>
                <w:t xml:space="preserve"> </w:t>
              </w:r>
              <w:r w:rsidRPr="0085260C">
                <w:t xml:space="preserve">&lt; 5 MHz or </w:t>
              </w:r>
              <w:proofErr w:type="spellStart"/>
              <w:r w:rsidRPr="0085260C">
                <w:t>F</w:t>
              </w:r>
              <w:r w:rsidRPr="0085260C">
                <w:rPr>
                  <w:vertAlign w:val="subscript"/>
                </w:rPr>
                <w:t>UL_High</w:t>
              </w:r>
              <w:proofErr w:type="spellEnd"/>
              <w:r w:rsidRPr="0085260C">
                <w:t xml:space="preserve"> – </w:t>
              </w:r>
              <w:proofErr w:type="spellStart"/>
              <w:r w:rsidRPr="0085260C">
                <w:t>F</w:t>
              </w:r>
              <w:r w:rsidRPr="0085260C">
                <w:rPr>
                  <w:vertAlign w:val="subscript"/>
                </w:rPr>
                <w:t>UL_Meas</w:t>
              </w:r>
              <w:proofErr w:type="spellEnd"/>
              <w:r w:rsidRPr="0085260C">
                <w:rPr>
                  <w:vertAlign w:val="subscript"/>
                </w:rPr>
                <w:t xml:space="preserve"> </w:t>
              </w:r>
              <w:r w:rsidRPr="0085260C">
                <w:t xml:space="preserve">&lt; 5 MHz </w:t>
              </w:r>
            </w:ins>
          </w:p>
          <w:p w14:paraId="543055A8" w14:textId="77777777" w:rsidR="00A7464B" w:rsidRPr="0085260C" w:rsidRDefault="00A7464B" w:rsidP="008405C6">
            <w:pPr>
              <w:pStyle w:val="TAC"/>
              <w:rPr>
                <w:ins w:id="805" w:author="Huawei-Chunying Gu" w:date="2025-08-08T08:41:00Z"/>
              </w:rPr>
            </w:pPr>
            <w:ins w:id="806" w:author="Huawei-Chunying Gu" w:date="2025-08-08T08:41:00Z">
              <w:r w:rsidRPr="0085260C">
                <w:t>(Range 2)</w:t>
              </w:r>
            </w:ins>
          </w:p>
        </w:tc>
        <w:tc>
          <w:tcPr>
            <w:tcW w:w="2399" w:type="dxa"/>
          </w:tcPr>
          <w:p w14:paraId="5D52F701" w14:textId="77777777" w:rsidR="00A7464B" w:rsidRPr="0085260C" w:rsidRDefault="00A7464B" w:rsidP="008405C6">
            <w:pPr>
              <w:pStyle w:val="TAC"/>
              <w:rPr>
                <w:ins w:id="807" w:author="Huawei-Chunying Gu" w:date="2025-08-08T08:41:00Z"/>
              </w:rPr>
            </w:pPr>
            <w:ins w:id="808" w:author="Huawei-Chunying Gu" w:date="2025-08-08T08:41:00Z">
              <w:r w:rsidRPr="0085260C">
                <w:t>12 + TT (p-p)</w:t>
              </w:r>
            </w:ins>
          </w:p>
        </w:tc>
      </w:tr>
      <w:tr w:rsidR="00A7464B" w:rsidRPr="00A42793" w14:paraId="7EA72D8D" w14:textId="77777777" w:rsidTr="008405C6">
        <w:trPr>
          <w:jc w:val="center"/>
          <w:ins w:id="809" w:author="Huawei-Chunying Gu" w:date="2025-08-08T08:41:00Z"/>
        </w:trPr>
        <w:tc>
          <w:tcPr>
            <w:tcW w:w="7522" w:type="dxa"/>
            <w:gridSpan w:val="2"/>
          </w:tcPr>
          <w:p w14:paraId="2F0CCBE1" w14:textId="77777777" w:rsidR="00A7464B" w:rsidRPr="0085260C" w:rsidRDefault="00A7464B" w:rsidP="008405C6">
            <w:pPr>
              <w:pStyle w:val="TAN"/>
              <w:rPr>
                <w:ins w:id="810" w:author="Huawei-Chunying Gu" w:date="2025-08-08T08:41:00Z"/>
              </w:rPr>
            </w:pPr>
            <w:ins w:id="811" w:author="Huawei-Chunying Gu" w:date="2025-08-08T08:41:00Z">
              <w:r w:rsidRPr="0085260C">
                <w:t>NOTE 1:</w:t>
              </w:r>
              <w:r w:rsidRPr="0085260C">
                <w:tab/>
              </w:r>
              <w:proofErr w:type="spellStart"/>
              <w:r w:rsidRPr="0085260C">
                <w:t>F</w:t>
              </w:r>
              <w:r w:rsidRPr="0085260C">
                <w:rPr>
                  <w:vertAlign w:val="subscript"/>
                </w:rPr>
                <w:t>UL_Meas</w:t>
              </w:r>
              <w:proofErr w:type="spellEnd"/>
              <w:r w:rsidRPr="0085260C">
                <w:rPr>
                  <w:vertAlign w:val="subscript"/>
                </w:rPr>
                <w:t xml:space="preserve"> </w:t>
              </w:r>
              <w:r w:rsidRPr="0085260C">
                <w:t>refers to the sub-carrier frequency for which the equalizer coefficient is evaluated</w:t>
              </w:r>
            </w:ins>
          </w:p>
          <w:p w14:paraId="18F643EB" w14:textId="77777777" w:rsidR="00A7464B" w:rsidRPr="0085260C" w:rsidRDefault="00A7464B" w:rsidP="008405C6">
            <w:pPr>
              <w:pStyle w:val="TAN"/>
              <w:rPr>
                <w:ins w:id="812" w:author="Huawei-Chunying Gu" w:date="2025-08-08T08:41:00Z"/>
              </w:rPr>
            </w:pPr>
            <w:ins w:id="813" w:author="Huawei-Chunying Gu" w:date="2025-08-08T08:41:00Z">
              <w:r w:rsidRPr="0085260C">
                <w:t>NOTE 2:</w:t>
              </w:r>
              <w:r w:rsidRPr="0085260C">
                <w:tab/>
              </w:r>
              <w:proofErr w:type="spellStart"/>
              <w:r w:rsidRPr="0085260C">
                <w:t>F</w:t>
              </w:r>
              <w:r w:rsidRPr="0085260C">
                <w:rPr>
                  <w:vertAlign w:val="subscript"/>
                </w:rPr>
                <w:t>UL_Low</w:t>
              </w:r>
              <w:proofErr w:type="spellEnd"/>
              <w:r w:rsidRPr="0085260C">
                <w:t xml:space="preserve"> and </w:t>
              </w:r>
              <w:proofErr w:type="spellStart"/>
              <w:r w:rsidRPr="0085260C">
                <w:t>F</w:t>
              </w:r>
              <w:r w:rsidRPr="0085260C">
                <w:rPr>
                  <w:vertAlign w:val="subscript"/>
                </w:rPr>
                <w:t>UL_High</w:t>
              </w:r>
              <w:proofErr w:type="spellEnd"/>
              <w:r w:rsidRPr="0085260C">
                <w:t xml:space="preserve"> refer to each E-UTRA frequency band specified in Table 5.5-1</w:t>
              </w:r>
            </w:ins>
          </w:p>
          <w:p w14:paraId="3A98454B" w14:textId="24F37C7E" w:rsidR="00A7464B" w:rsidRPr="00A42793" w:rsidRDefault="00A7464B" w:rsidP="008405C6">
            <w:pPr>
              <w:pStyle w:val="TAN"/>
              <w:rPr>
                <w:ins w:id="814" w:author="Huawei-Chunying Gu" w:date="2025-08-08T08:41:00Z"/>
              </w:rPr>
            </w:pPr>
            <w:ins w:id="815" w:author="Huawei-Chunying Gu" w:date="2025-08-08T08:41:00Z">
              <w:r w:rsidRPr="0085260C">
                <w:t>NOTE 3:</w:t>
              </w:r>
              <w:r w:rsidRPr="0085260C">
                <w:tab/>
                <w:t xml:space="preserve">Test tolerance TT = 1.4 </w:t>
              </w:r>
              <w:proofErr w:type="spellStart"/>
              <w:r w:rsidRPr="0085260C">
                <w:t>dB.</w:t>
              </w:r>
              <w:bookmarkStart w:id="816" w:name="_GoBack"/>
              <w:bookmarkEnd w:id="816"/>
              <w:proofErr w:type="spellEnd"/>
            </w:ins>
          </w:p>
        </w:tc>
      </w:tr>
    </w:tbl>
    <w:p w14:paraId="6E8B7C39" w14:textId="77777777" w:rsidR="00A7464B" w:rsidRPr="00A42793" w:rsidRDefault="00A7464B" w:rsidP="00A7464B">
      <w:pPr>
        <w:rPr>
          <w:ins w:id="817" w:author="Huawei-Chunying Gu" w:date="2025-08-08T08:41:00Z"/>
        </w:rPr>
      </w:pPr>
    </w:p>
    <w:p w14:paraId="4832D642" w14:textId="77777777" w:rsidR="00A7464B" w:rsidRPr="00A42793" w:rsidRDefault="00A7464B" w:rsidP="00E217C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180F3" w14:textId="77777777" w:rsidR="005B6E04" w:rsidRDefault="005B6E04">
      <w:r>
        <w:separator/>
      </w:r>
    </w:p>
  </w:endnote>
  <w:endnote w:type="continuationSeparator" w:id="0">
    <w:p w14:paraId="5A590123" w14:textId="77777777" w:rsidR="005B6E04" w:rsidRDefault="005B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2F2DD" w14:textId="77777777" w:rsidR="005B6E04" w:rsidRDefault="005B6E04">
      <w:r>
        <w:separator/>
      </w:r>
    </w:p>
  </w:footnote>
  <w:footnote w:type="continuationSeparator" w:id="0">
    <w:p w14:paraId="4E33FAA9" w14:textId="77777777" w:rsidR="005B6E04" w:rsidRDefault="005B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6D52" w:rsidRDefault="0077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6D52" w:rsidRDefault="00776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6D52" w:rsidRDefault="00776D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6D52" w:rsidRDefault="00776D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F9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0EA"/>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D6C4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40EBB"/>
    <w:rsid w:val="00144A6B"/>
    <w:rsid w:val="001453FB"/>
    <w:rsid w:val="00145D43"/>
    <w:rsid w:val="00146481"/>
    <w:rsid w:val="00152DF9"/>
    <w:rsid w:val="00161C3D"/>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1CF6"/>
    <w:rsid w:val="001D2C5F"/>
    <w:rsid w:val="001D5F6A"/>
    <w:rsid w:val="001D6B5C"/>
    <w:rsid w:val="001D70A2"/>
    <w:rsid w:val="001E1D39"/>
    <w:rsid w:val="001E1EBC"/>
    <w:rsid w:val="001E41F3"/>
    <w:rsid w:val="001E5C1A"/>
    <w:rsid w:val="001F00AF"/>
    <w:rsid w:val="001F19DC"/>
    <w:rsid w:val="001F21D5"/>
    <w:rsid w:val="001F2862"/>
    <w:rsid w:val="001F2FD9"/>
    <w:rsid w:val="001F526C"/>
    <w:rsid w:val="001F68D7"/>
    <w:rsid w:val="001F7CFD"/>
    <w:rsid w:val="00201A73"/>
    <w:rsid w:val="002039E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7CB1"/>
    <w:rsid w:val="003A0BE7"/>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3F7D2D"/>
    <w:rsid w:val="00403A99"/>
    <w:rsid w:val="00404432"/>
    <w:rsid w:val="00410371"/>
    <w:rsid w:val="00412A89"/>
    <w:rsid w:val="00412DC0"/>
    <w:rsid w:val="00413FCE"/>
    <w:rsid w:val="00417CCA"/>
    <w:rsid w:val="00420E41"/>
    <w:rsid w:val="004230A2"/>
    <w:rsid w:val="004242F1"/>
    <w:rsid w:val="004275CD"/>
    <w:rsid w:val="00430768"/>
    <w:rsid w:val="00432B3D"/>
    <w:rsid w:val="00442CAB"/>
    <w:rsid w:val="0045354E"/>
    <w:rsid w:val="004547EE"/>
    <w:rsid w:val="00456AB1"/>
    <w:rsid w:val="00460C95"/>
    <w:rsid w:val="00463DDA"/>
    <w:rsid w:val="00471F51"/>
    <w:rsid w:val="004744A2"/>
    <w:rsid w:val="004753BB"/>
    <w:rsid w:val="004874A8"/>
    <w:rsid w:val="004901B6"/>
    <w:rsid w:val="004929E7"/>
    <w:rsid w:val="00493716"/>
    <w:rsid w:val="00497E0A"/>
    <w:rsid w:val="004A1CCE"/>
    <w:rsid w:val="004B068E"/>
    <w:rsid w:val="004B50A2"/>
    <w:rsid w:val="004B5294"/>
    <w:rsid w:val="004B5980"/>
    <w:rsid w:val="004B5FC0"/>
    <w:rsid w:val="004B625D"/>
    <w:rsid w:val="004B75B7"/>
    <w:rsid w:val="004C2F4B"/>
    <w:rsid w:val="004C66EF"/>
    <w:rsid w:val="004D31ED"/>
    <w:rsid w:val="004D7D63"/>
    <w:rsid w:val="004E0887"/>
    <w:rsid w:val="004E438C"/>
    <w:rsid w:val="004E4AB8"/>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B6E04"/>
    <w:rsid w:val="005C5C2E"/>
    <w:rsid w:val="005C5F53"/>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607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2ACD"/>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50F7"/>
    <w:rsid w:val="00787DAB"/>
    <w:rsid w:val="00792342"/>
    <w:rsid w:val="0079325D"/>
    <w:rsid w:val="007933CB"/>
    <w:rsid w:val="007977A8"/>
    <w:rsid w:val="00797848"/>
    <w:rsid w:val="007A1C7A"/>
    <w:rsid w:val="007A2AAC"/>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5C4E"/>
    <w:rsid w:val="007D6A07"/>
    <w:rsid w:val="007E20FD"/>
    <w:rsid w:val="007E23B2"/>
    <w:rsid w:val="007E5C52"/>
    <w:rsid w:val="007E7C33"/>
    <w:rsid w:val="007F2363"/>
    <w:rsid w:val="007F4A01"/>
    <w:rsid w:val="007F7259"/>
    <w:rsid w:val="008012E6"/>
    <w:rsid w:val="00802704"/>
    <w:rsid w:val="008040A8"/>
    <w:rsid w:val="008041C2"/>
    <w:rsid w:val="00810109"/>
    <w:rsid w:val="008124D7"/>
    <w:rsid w:val="008144C2"/>
    <w:rsid w:val="0081630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260C"/>
    <w:rsid w:val="0085492D"/>
    <w:rsid w:val="00855078"/>
    <w:rsid w:val="008566C7"/>
    <w:rsid w:val="0085786C"/>
    <w:rsid w:val="008606D7"/>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E4D01"/>
    <w:rsid w:val="008E654A"/>
    <w:rsid w:val="008F3789"/>
    <w:rsid w:val="008F4774"/>
    <w:rsid w:val="008F686C"/>
    <w:rsid w:val="009050D4"/>
    <w:rsid w:val="00913EC2"/>
    <w:rsid w:val="009148DE"/>
    <w:rsid w:val="00916673"/>
    <w:rsid w:val="00920A99"/>
    <w:rsid w:val="009238CE"/>
    <w:rsid w:val="009238F7"/>
    <w:rsid w:val="00930755"/>
    <w:rsid w:val="00932AF2"/>
    <w:rsid w:val="00933ED4"/>
    <w:rsid w:val="009342E2"/>
    <w:rsid w:val="00936C98"/>
    <w:rsid w:val="00940D06"/>
    <w:rsid w:val="00940DC1"/>
    <w:rsid w:val="00941E30"/>
    <w:rsid w:val="00942999"/>
    <w:rsid w:val="009445AE"/>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5E0"/>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6479"/>
    <w:rsid w:val="00A47E70"/>
    <w:rsid w:val="00A50CF0"/>
    <w:rsid w:val="00A55523"/>
    <w:rsid w:val="00A60888"/>
    <w:rsid w:val="00A6269B"/>
    <w:rsid w:val="00A6507C"/>
    <w:rsid w:val="00A7464B"/>
    <w:rsid w:val="00A7671C"/>
    <w:rsid w:val="00A83BBA"/>
    <w:rsid w:val="00A85941"/>
    <w:rsid w:val="00A9244B"/>
    <w:rsid w:val="00A93021"/>
    <w:rsid w:val="00A930EC"/>
    <w:rsid w:val="00A966AE"/>
    <w:rsid w:val="00AA1DD6"/>
    <w:rsid w:val="00AA2CBC"/>
    <w:rsid w:val="00AA6187"/>
    <w:rsid w:val="00AA62EC"/>
    <w:rsid w:val="00AC336E"/>
    <w:rsid w:val="00AC5820"/>
    <w:rsid w:val="00AC74CB"/>
    <w:rsid w:val="00AC7B6C"/>
    <w:rsid w:val="00AD1CD8"/>
    <w:rsid w:val="00AD7A00"/>
    <w:rsid w:val="00AE0700"/>
    <w:rsid w:val="00AE429C"/>
    <w:rsid w:val="00AE5162"/>
    <w:rsid w:val="00AF027A"/>
    <w:rsid w:val="00AF2999"/>
    <w:rsid w:val="00AF65D7"/>
    <w:rsid w:val="00B06C8F"/>
    <w:rsid w:val="00B164BA"/>
    <w:rsid w:val="00B17FC7"/>
    <w:rsid w:val="00B258BB"/>
    <w:rsid w:val="00B31411"/>
    <w:rsid w:val="00B31DAD"/>
    <w:rsid w:val="00B32F3F"/>
    <w:rsid w:val="00B42B1A"/>
    <w:rsid w:val="00B46BAC"/>
    <w:rsid w:val="00B503AF"/>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8C8"/>
    <w:rsid w:val="00BA038B"/>
    <w:rsid w:val="00BA21B4"/>
    <w:rsid w:val="00BA3EC5"/>
    <w:rsid w:val="00BA463C"/>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308A2"/>
    <w:rsid w:val="00C30C11"/>
    <w:rsid w:val="00C336DA"/>
    <w:rsid w:val="00C35765"/>
    <w:rsid w:val="00C36909"/>
    <w:rsid w:val="00C369B0"/>
    <w:rsid w:val="00C37541"/>
    <w:rsid w:val="00C40AF6"/>
    <w:rsid w:val="00C47596"/>
    <w:rsid w:val="00C50157"/>
    <w:rsid w:val="00C64228"/>
    <w:rsid w:val="00C64553"/>
    <w:rsid w:val="00C66430"/>
    <w:rsid w:val="00C66BA2"/>
    <w:rsid w:val="00C7375B"/>
    <w:rsid w:val="00C76E3F"/>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217C2"/>
    <w:rsid w:val="00E34898"/>
    <w:rsid w:val="00E34A82"/>
    <w:rsid w:val="00E34B07"/>
    <w:rsid w:val="00E4621C"/>
    <w:rsid w:val="00E5770C"/>
    <w:rsid w:val="00E600BC"/>
    <w:rsid w:val="00E61317"/>
    <w:rsid w:val="00E650A2"/>
    <w:rsid w:val="00E67010"/>
    <w:rsid w:val="00E70A08"/>
    <w:rsid w:val="00E72FCF"/>
    <w:rsid w:val="00E77F61"/>
    <w:rsid w:val="00E8483C"/>
    <w:rsid w:val="00E8736D"/>
    <w:rsid w:val="00E92F49"/>
    <w:rsid w:val="00E96885"/>
    <w:rsid w:val="00E97830"/>
    <w:rsid w:val="00EA31CC"/>
    <w:rsid w:val="00EB09B7"/>
    <w:rsid w:val="00EB1D19"/>
    <w:rsid w:val="00EB2C76"/>
    <w:rsid w:val="00EB79F1"/>
    <w:rsid w:val="00EB7B7D"/>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168F"/>
    <w:rsid w:val="00F346B5"/>
    <w:rsid w:val="00F35001"/>
    <w:rsid w:val="00F37BCE"/>
    <w:rsid w:val="00F40183"/>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46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15.bin"/><Relationship Id="rId37" Type="http://schemas.openxmlformats.org/officeDocument/2006/relationships/image" Target="media/image8.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package" Target="embeddings/Microsoft_Word_Document1.docx"/><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image" Target="media/image11.emf"/><Relationship Id="rId67"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0.wmf"/><Relationship Id="rId54" Type="http://schemas.openxmlformats.org/officeDocument/2006/relationships/oleObject" Target="embeddings/oleObject32.bin"/><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image" Target="media/image4.wmf"/><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package" Target="embeddings/Microsoft_Word_Document.doc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A1473-2054-45E0-A0B4-DF562714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3426</TotalTime>
  <Pages>30</Pages>
  <Words>12580</Words>
  <Characters>71707</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621</cp:revision>
  <cp:lastPrinted>1899-12-31T23:00:00Z</cp:lastPrinted>
  <dcterms:created xsi:type="dcterms:W3CDTF">2020-02-03T08:32:00Z</dcterms:created>
  <dcterms:modified xsi:type="dcterms:W3CDTF">2025-08-16T02:57:00Z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